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641C0536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292481">
        <w:rPr>
          <w:b/>
          <w:noProof/>
          <w:sz w:val="24"/>
        </w:rPr>
        <w:t>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C87FDA" w:rsidRPr="0021219F">
        <w:rPr>
          <w:b/>
          <w:i/>
          <w:noProof/>
          <w:sz w:val="28"/>
        </w:rPr>
        <w:t>22</w:t>
      </w:r>
      <w:r w:rsidR="00C87FDA">
        <w:rPr>
          <w:b/>
          <w:i/>
          <w:noProof/>
          <w:sz w:val="28"/>
        </w:rPr>
        <w:t>29</w:t>
      </w:r>
      <w:r w:rsidR="00022D98">
        <w:rPr>
          <w:b/>
          <w:i/>
          <w:noProof/>
          <w:sz w:val="28"/>
        </w:rPr>
        <w:t>52</w:t>
      </w:r>
      <w:r w:rsidR="000839BF">
        <w:rPr>
          <w:b/>
          <w:i/>
          <w:noProof/>
          <w:sz w:val="28"/>
        </w:rPr>
        <w:t>r</w:t>
      </w:r>
      <w:r w:rsidR="005B5B9E">
        <w:rPr>
          <w:b/>
          <w:i/>
          <w:noProof/>
          <w:sz w:val="28"/>
        </w:rPr>
        <w:t>2</w:t>
      </w:r>
    </w:p>
    <w:p w14:paraId="3C66BD73" w14:textId="77777777" w:rsidR="000839BF" w:rsidRPr="004A4994" w:rsidRDefault="000839BF" w:rsidP="000839BF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7B92F18D" w:rsidR="00C15BA1" w:rsidRPr="00410371" w:rsidRDefault="00C87FD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</w:t>
            </w:r>
            <w:r w:rsidR="00022D9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1409C1AD" w:rsidR="00C15BA1" w:rsidRPr="00410371" w:rsidRDefault="00022D98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24BEBB1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EB3B5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3BB0410E" w:rsidR="00C15BA1" w:rsidRDefault="00022D98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022D98">
              <w:rPr>
                <w:noProof/>
                <w:lang w:eastAsia="zh-CN"/>
              </w:rPr>
              <w:t>Addition of Applicability of new NR-NR Dual Connectivity test case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6CB0C5E7" w:rsidR="00C15BA1" w:rsidRDefault="00022D98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4D64DF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0AB499EC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292481">
              <w:rPr>
                <w:noProof/>
              </w:rPr>
              <w:t>4</w:t>
            </w:r>
            <w:r>
              <w:rPr>
                <w:noProof/>
              </w:rPr>
              <w:t>-2</w:t>
            </w:r>
            <w:r w:rsidRPr="009A429F">
              <w:rPr>
                <w:noProof/>
              </w:rPr>
              <w:fldChar w:fldCharType="end"/>
            </w:r>
            <w:r w:rsidR="00292481">
              <w:rPr>
                <w:noProof/>
              </w:rPr>
              <w:t>5</w:t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7D18D1FF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</w:t>
            </w:r>
            <w:r w:rsidR="004761C2">
              <w:rPr>
                <w:lang w:eastAsia="zh-CN"/>
              </w:rPr>
              <w:t xml:space="preserve"> </w:t>
            </w:r>
            <w:r w:rsidR="00022D98">
              <w:rPr>
                <w:lang w:eastAsia="zh-CN"/>
              </w:rPr>
              <w:t xml:space="preserve">NR- NR-DC </w:t>
            </w:r>
            <w:r w:rsidRPr="00E309BD">
              <w:rPr>
                <w:lang w:eastAsia="zh-CN"/>
              </w:rPr>
              <w:t>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0C6719" w:rsidRDefault="00C15BA1" w:rsidP="00022D9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0C6719">
              <w:rPr>
                <w:rFonts w:cs="Arial"/>
                <w:noProof/>
                <w:lang w:eastAsia="zh-CN"/>
              </w:rPr>
              <w:t>New test case applicability added for</w:t>
            </w:r>
          </w:p>
          <w:p w14:paraId="13BE6647" w14:textId="77777777" w:rsidR="005B5B9E" w:rsidRPr="005B5B9E" w:rsidRDefault="005B5B9E" w:rsidP="005B5B9E">
            <w:pPr>
              <w:pStyle w:val="CRCoverPage"/>
              <w:spacing w:after="0"/>
              <w:rPr>
                <w:rFonts w:cs="Arial"/>
                <w:highlight w:val="cyan"/>
                <w:lang w:eastAsia="zh-CN"/>
              </w:rPr>
            </w:pPr>
            <w:r w:rsidRPr="005B5B9E">
              <w:rPr>
                <w:rFonts w:cs="Arial"/>
                <w:highlight w:val="cyan"/>
                <w:lang w:eastAsia="zh-CN"/>
              </w:rPr>
              <w:t>8.2.4.1.2.1</w:t>
            </w:r>
            <w:r w:rsidRPr="005B5B9E">
              <w:rPr>
                <w:rFonts w:cs="Arial"/>
                <w:highlight w:val="cyan"/>
                <w:lang w:eastAsia="zh-CN"/>
              </w:rPr>
              <w:tab/>
            </w:r>
            <w:r w:rsidRPr="005B5B9E">
              <w:rPr>
                <w:rFonts w:cs="Arial"/>
                <w:highlight w:val="cyan"/>
              </w:rPr>
              <w:t xml:space="preserve">NR CA / NR </w:t>
            </w:r>
            <w:proofErr w:type="spellStart"/>
            <w:r w:rsidRPr="005B5B9E">
              <w:rPr>
                <w:rFonts w:cs="Arial"/>
                <w:highlight w:val="cyan"/>
              </w:rPr>
              <w:t>SCell</w:t>
            </w:r>
            <w:proofErr w:type="spellEnd"/>
            <w:r w:rsidRPr="005B5B9E">
              <w:rPr>
                <w:rFonts w:cs="Arial"/>
                <w:highlight w:val="cyan"/>
              </w:rPr>
              <w:t xml:space="preserve"> addition / modification / release / Success / NR-DC / Active SCG </w:t>
            </w:r>
            <w:proofErr w:type="spellStart"/>
            <w:r w:rsidRPr="005B5B9E">
              <w:rPr>
                <w:rFonts w:cs="Arial"/>
                <w:highlight w:val="cyan"/>
              </w:rPr>
              <w:t>SCell</w:t>
            </w:r>
            <w:proofErr w:type="spellEnd"/>
            <w:r w:rsidRPr="005B5B9E">
              <w:rPr>
                <w:rFonts w:cs="Arial"/>
                <w:highlight w:val="cyan"/>
              </w:rPr>
              <w:t xml:space="preserve"> addition / </w:t>
            </w:r>
            <w:r w:rsidRPr="005B5B9E">
              <w:rPr>
                <w:rFonts w:cs="Arial"/>
                <w:highlight w:val="cyan"/>
                <w:lang w:eastAsia="zh-CN"/>
              </w:rPr>
              <w:t>Intra-band Contiguous CA</w:t>
            </w:r>
          </w:p>
          <w:p w14:paraId="0A667C5A" w14:textId="77777777" w:rsidR="005B5B9E" w:rsidRPr="005B5B9E" w:rsidRDefault="005B5B9E" w:rsidP="005B5B9E">
            <w:pPr>
              <w:pStyle w:val="CRCoverPage"/>
              <w:spacing w:after="0"/>
              <w:rPr>
                <w:rFonts w:cs="Arial"/>
                <w:highlight w:val="cyan"/>
                <w:lang w:eastAsia="zh-CN"/>
              </w:rPr>
            </w:pPr>
            <w:r w:rsidRPr="005B5B9E">
              <w:rPr>
                <w:rFonts w:cs="Arial"/>
                <w:highlight w:val="cyan"/>
                <w:lang w:eastAsia="zh-CN"/>
              </w:rPr>
              <w:t>8.2.4.1.2.2</w:t>
            </w:r>
            <w:r w:rsidRPr="005B5B9E">
              <w:rPr>
                <w:rFonts w:cs="Arial"/>
                <w:highlight w:val="cyan"/>
                <w:lang w:eastAsia="zh-CN"/>
              </w:rPr>
              <w:tab/>
            </w:r>
            <w:r w:rsidRPr="005B5B9E">
              <w:rPr>
                <w:rFonts w:cs="Arial"/>
                <w:highlight w:val="cyan"/>
              </w:rPr>
              <w:t xml:space="preserve">NR CA / NR </w:t>
            </w:r>
            <w:proofErr w:type="spellStart"/>
            <w:r w:rsidRPr="005B5B9E">
              <w:rPr>
                <w:rFonts w:cs="Arial"/>
                <w:highlight w:val="cyan"/>
              </w:rPr>
              <w:t>SCell</w:t>
            </w:r>
            <w:proofErr w:type="spellEnd"/>
            <w:r w:rsidRPr="005B5B9E">
              <w:rPr>
                <w:rFonts w:cs="Arial"/>
                <w:highlight w:val="cyan"/>
              </w:rPr>
              <w:t xml:space="preserve"> addition / modification / release / Success / NR-DC / Active SCG </w:t>
            </w:r>
            <w:proofErr w:type="spellStart"/>
            <w:r w:rsidRPr="005B5B9E">
              <w:rPr>
                <w:rFonts w:cs="Arial"/>
                <w:highlight w:val="cyan"/>
              </w:rPr>
              <w:t>SCell</w:t>
            </w:r>
            <w:proofErr w:type="spellEnd"/>
            <w:r w:rsidRPr="005B5B9E">
              <w:rPr>
                <w:rFonts w:cs="Arial"/>
                <w:highlight w:val="cyan"/>
              </w:rPr>
              <w:t xml:space="preserve"> addition / </w:t>
            </w:r>
            <w:r w:rsidRPr="005B5B9E">
              <w:rPr>
                <w:rFonts w:cs="Arial"/>
                <w:highlight w:val="cyan"/>
                <w:lang w:eastAsia="zh-CN"/>
              </w:rPr>
              <w:t>Inter-band CA</w:t>
            </w:r>
          </w:p>
          <w:p w14:paraId="67D1A5AB" w14:textId="18BD31E9" w:rsidR="000839BF" w:rsidRDefault="005B5B9E" w:rsidP="005B5B9E">
            <w:pPr>
              <w:rPr>
                <w:rFonts w:ascii="Arial" w:hAnsi="Arial" w:cs="Arial"/>
                <w:lang w:eastAsia="zh-CN"/>
              </w:rPr>
            </w:pPr>
            <w:r w:rsidRPr="005B5B9E">
              <w:rPr>
                <w:rFonts w:ascii="Arial" w:hAnsi="Arial" w:cs="Arial"/>
                <w:highlight w:val="cyan"/>
                <w:lang w:eastAsia="zh-CN"/>
              </w:rPr>
              <w:t>8.2.4.1.2.3</w:t>
            </w:r>
            <w:r w:rsidRPr="005B5B9E">
              <w:rPr>
                <w:rFonts w:ascii="Arial" w:hAnsi="Arial" w:cs="Arial"/>
                <w:highlight w:val="cyan"/>
                <w:lang w:eastAsia="zh-CN"/>
              </w:rPr>
              <w:tab/>
            </w:r>
            <w:r w:rsidRPr="005B5B9E">
              <w:rPr>
                <w:rFonts w:ascii="Arial" w:hAnsi="Arial" w:cs="Arial"/>
                <w:highlight w:val="cyan"/>
              </w:rPr>
              <w:t xml:space="preserve">NR CA / NR </w:t>
            </w:r>
            <w:proofErr w:type="spellStart"/>
            <w:r w:rsidRPr="005B5B9E">
              <w:rPr>
                <w:rFonts w:ascii="Arial" w:hAnsi="Arial" w:cs="Arial"/>
                <w:highlight w:val="cyan"/>
              </w:rPr>
              <w:t>SCell</w:t>
            </w:r>
            <w:proofErr w:type="spellEnd"/>
            <w:r w:rsidRPr="005B5B9E">
              <w:rPr>
                <w:rFonts w:ascii="Arial" w:hAnsi="Arial" w:cs="Arial"/>
                <w:highlight w:val="cyan"/>
              </w:rPr>
              <w:t xml:space="preserve"> addition / modification / release / Success / NR-DC / Active SCG </w:t>
            </w:r>
            <w:proofErr w:type="spellStart"/>
            <w:r w:rsidRPr="005B5B9E">
              <w:rPr>
                <w:rFonts w:ascii="Arial" w:hAnsi="Arial" w:cs="Arial"/>
                <w:highlight w:val="cyan"/>
              </w:rPr>
              <w:t>SCell</w:t>
            </w:r>
            <w:proofErr w:type="spellEnd"/>
            <w:r w:rsidRPr="005B5B9E">
              <w:rPr>
                <w:rFonts w:ascii="Arial" w:hAnsi="Arial" w:cs="Arial"/>
                <w:highlight w:val="cyan"/>
              </w:rPr>
              <w:t xml:space="preserve"> addition / </w:t>
            </w:r>
            <w:r w:rsidRPr="005B5B9E">
              <w:rPr>
                <w:rFonts w:ascii="Arial" w:hAnsi="Arial" w:cs="Arial"/>
                <w:highlight w:val="cyan"/>
                <w:lang w:eastAsia="zh-CN"/>
              </w:rPr>
              <w:t xml:space="preserve">Intra-band non-contiguous CA </w:t>
            </w:r>
            <w:r w:rsidR="000839BF">
              <w:rPr>
                <w:rFonts w:ascii="Arial" w:hAnsi="Arial" w:cs="Arial"/>
                <w:lang w:eastAsia="zh-CN"/>
              </w:rPr>
              <w:t>Revision 1:</w:t>
            </w:r>
          </w:p>
          <w:p w14:paraId="15A34C7A" w14:textId="0FEB2B8F" w:rsidR="000839BF" w:rsidRDefault="000839BF" w:rsidP="00022D98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Coversheet issues fixed</w:t>
            </w:r>
            <w:r w:rsidR="001D4DD6">
              <w:rPr>
                <w:rFonts w:ascii="Arial" w:hAnsi="Arial" w:cs="Arial"/>
                <w:lang w:eastAsia="zh-CN"/>
              </w:rPr>
              <w:t>, Editorial corrections</w:t>
            </w:r>
          </w:p>
          <w:p w14:paraId="4BF2D362" w14:textId="37E6BE9E" w:rsidR="005B5B9E" w:rsidRDefault="005B5B9E" w:rsidP="00022D98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Revision 2:</w:t>
            </w:r>
          </w:p>
          <w:p w14:paraId="0C846A2D" w14:textId="77777777" w:rsidR="005B5B9E" w:rsidRDefault="005B5B9E" w:rsidP="00022D98">
            <w:pPr>
              <w:rPr>
                <w:rFonts w:ascii="Arial" w:hAnsi="Arial" w:cs="Arial"/>
                <w:lang w:eastAsia="zh-CN"/>
              </w:rPr>
            </w:pPr>
            <w:r w:rsidRPr="005B5B9E">
              <w:rPr>
                <w:rFonts w:ascii="Arial" w:hAnsi="Arial" w:cs="Arial"/>
                <w:highlight w:val="cyan"/>
                <w:lang w:eastAsia="zh-CN"/>
              </w:rPr>
              <w:t xml:space="preserve">Test Case numbers, titles changed as per </w:t>
            </w:r>
            <w:proofErr w:type="gramStart"/>
            <w:r w:rsidRPr="005B5B9E">
              <w:rPr>
                <w:rFonts w:ascii="Arial" w:hAnsi="Arial" w:cs="Arial"/>
                <w:highlight w:val="cyan"/>
                <w:lang w:eastAsia="zh-CN"/>
              </w:rPr>
              <w:t>discussion</w:t>
            </w:r>
            <w:r w:rsidR="00424940">
              <w:rPr>
                <w:rFonts w:ascii="Arial" w:hAnsi="Arial" w:cs="Arial"/>
                <w:lang w:eastAsia="zh-CN"/>
              </w:rPr>
              <w:t>;</w:t>
            </w:r>
            <w:proofErr w:type="gramEnd"/>
            <w:r w:rsidR="00424940">
              <w:rPr>
                <w:rFonts w:ascii="Arial" w:hAnsi="Arial" w:cs="Arial"/>
                <w:lang w:eastAsia="zh-CN"/>
              </w:rPr>
              <w:t xml:space="preserve"> </w:t>
            </w:r>
          </w:p>
          <w:p w14:paraId="38B88A7B" w14:textId="653EBEDA" w:rsidR="00424940" w:rsidRPr="00424940" w:rsidRDefault="00424940" w:rsidP="00022D98">
            <w:pPr>
              <w:rPr>
                <w:rFonts w:ascii="Arial" w:hAnsi="Arial" w:cs="Arial"/>
              </w:rPr>
            </w:pPr>
            <w:r w:rsidRPr="00424940">
              <w:rPr>
                <w:rFonts w:ascii="Arial" w:hAnsi="Arial" w:cs="Arial"/>
                <w:highlight w:val="cyan"/>
                <w:lang w:eastAsia="zh-CN"/>
              </w:rPr>
              <w:t xml:space="preserve">Added in selection expression </w:t>
            </w:r>
            <w:r w:rsidRPr="00424940">
              <w:rPr>
                <w:rFonts w:ascii="Arial" w:hAnsi="Arial" w:cs="Arial"/>
                <w:highlight w:val="cyan"/>
              </w:rPr>
              <w:t xml:space="preserve">direct NR SCG </w:t>
            </w:r>
            <w:proofErr w:type="spellStart"/>
            <w:r w:rsidRPr="00424940">
              <w:rPr>
                <w:rFonts w:ascii="Arial" w:hAnsi="Arial" w:cs="Arial"/>
                <w:highlight w:val="cyan"/>
              </w:rPr>
              <w:t>SCell</w:t>
            </w:r>
            <w:proofErr w:type="spellEnd"/>
            <w:r w:rsidRPr="00424940">
              <w:rPr>
                <w:rFonts w:ascii="Arial" w:hAnsi="Arial" w:cs="Arial"/>
                <w:highlight w:val="cyan"/>
              </w:rPr>
              <w:t xml:space="preserve"> activation</w:t>
            </w:r>
            <w:r w:rsidRPr="00424940">
              <w:rPr>
                <w:rFonts w:ascii="Arial" w:hAnsi="Arial" w:cs="Arial"/>
                <w:highlight w:val="cyan"/>
              </w:rPr>
              <w:t xml:space="preserve"> support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3914E542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CF10B3">
              <w:rPr>
                <w:rFonts w:eastAsia="SimSun"/>
              </w:rPr>
              <w:t>3</w:t>
            </w:r>
            <w:r w:rsidR="00C87FDA"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4820FD9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24940" w:rsidRPr="00424940">
              <w:rPr>
                <w:noProof/>
                <w:highlight w:val="cyan"/>
              </w:rPr>
              <w:t>38.508-2</w:t>
            </w:r>
            <w:r w:rsidR="00424940" w:rsidRPr="00424940">
              <w:rPr>
                <w:noProof/>
                <w:highlight w:val="cyan"/>
              </w:rPr>
              <w:t xml:space="preserve"> </w:t>
            </w:r>
            <w:r w:rsidRPr="00424940">
              <w:rPr>
                <w:noProof/>
                <w:highlight w:val="cyan"/>
              </w:rPr>
              <w:t xml:space="preserve">CR </w:t>
            </w:r>
            <w:r w:rsidR="00424940" w:rsidRPr="00424940">
              <w:rPr>
                <w:noProof/>
                <w:highlight w:val="cyan"/>
              </w:rPr>
              <w:t>0333</w:t>
            </w:r>
            <w:r>
              <w:rPr>
                <w:noProof/>
              </w:rPr>
              <w:t xml:space="preserve"> 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29D3D9A9" w:rsidR="00C15BA1" w:rsidRPr="00424940" w:rsidRDefault="00424940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424940">
              <w:rPr>
                <w:noProof/>
                <w:highlight w:val="cyan"/>
              </w:rPr>
              <w:t>Secretary to resolve</w:t>
            </w:r>
            <w:r w:rsidRPr="00424940">
              <w:rPr>
                <w:rFonts w:cs="Arial"/>
                <w:highlight w:val="cyan"/>
              </w:rPr>
              <w:t xml:space="preserve"> A.4.3.5-1/cc</w:t>
            </w:r>
            <w:r w:rsidRPr="00424940">
              <w:rPr>
                <w:rFonts w:cs="Arial"/>
                <w:highlight w:val="cyan"/>
              </w:rPr>
              <w:t xml:space="preserve"> based on 38.508-2 CR 0333</w:t>
            </w: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Default="00C15BA1" w:rsidP="004761C2">
      <w:pPr>
        <w:pStyle w:val="TH"/>
      </w:pPr>
      <w:r>
        <w:br w:type="page"/>
      </w:r>
      <w:bookmarkEnd w:id="0"/>
    </w:p>
    <w:p w14:paraId="6B57A1B7" w14:textId="77777777" w:rsidR="00CF10B3" w:rsidRPr="003F7263" w:rsidRDefault="00CF10B3" w:rsidP="00CF10B3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46"/>
        <w:gridCol w:w="821"/>
        <w:gridCol w:w="1182"/>
        <w:gridCol w:w="3634"/>
      </w:tblGrid>
      <w:tr w:rsidR="00CF10B3" w:rsidRPr="003F7263" w14:paraId="7CA0893D" w14:textId="77777777" w:rsidTr="00CF10B3">
        <w:trPr>
          <w:tblHeader/>
          <w:jc w:val="center"/>
        </w:trPr>
        <w:tc>
          <w:tcPr>
            <w:tcW w:w="1094" w:type="dxa"/>
            <w:tcBorders>
              <w:bottom w:val="nil"/>
            </w:tcBorders>
          </w:tcPr>
          <w:p w14:paraId="1BE3CDF6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46" w:type="dxa"/>
            <w:tcBorders>
              <w:bottom w:val="nil"/>
            </w:tcBorders>
          </w:tcPr>
          <w:p w14:paraId="0D61202D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21" w:type="dxa"/>
            <w:tcBorders>
              <w:bottom w:val="nil"/>
            </w:tcBorders>
          </w:tcPr>
          <w:p w14:paraId="621C0E9A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816" w:type="dxa"/>
            <w:gridSpan w:val="2"/>
          </w:tcPr>
          <w:p w14:paraId="696902E2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CF10B3" w:rsidRPr="003F7263" w14:paraId="7F1D402F" w14:textId="77777777" w:rsidTr="00CF10B3">
        <w:trPr>
          <w:tblHeader/>
          <w:jc w:val="center"/>
        </w:trPr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35BDF401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6" w:type="dxa"/>
            <w:tcBorders>
              <w:top w:val="nil"/>
              <w:bottom w:val="single" w:sz="4" w:space="0" w:color="auto"/>
            </w:tcBorders>
          </w:tcPr>
          <w:p w14:paraId="5346942B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14:paraId="55AF0C3D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775591A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634" w:type="dxa"/>
            <w:tcBorders>
              <w:bottom w:val="single" w:sz="4" w:space="0" w:color="auto"/>
            </w:tcBorders>
          </w:tcPr>
          <w:p w14:paraId="2BE8053A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3F7263" w14:paraId="786D98D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20343B2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0ECEB046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2A4D2421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6C6FD064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89A745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74762D2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1F8DB0F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19CB08EA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1D21C54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339A57E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432B700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36124D4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74AE7B11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64B435F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087D34B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25C1E0C7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9D907F0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6B453B95" w14:textId="77777777" w:rsidTr="00C77188">
        <w:trPr>
          <w:jc w:val="center"/>
        </w:trPr>
        <w:tc>
          <w:tcPr>
            <w:tcW w:w="1094" w:type="dxa"/>
            <w:shd w:val="clear" w:color="auto" w:fill="D9D9D9"/>
          </w:tcPr>
          <w:p w14:paraId="629A832C" w14:textId="14F6478C" w:rsidR="00CF10B3" w:rsidRPr="003F7263" w:rsidRDefault="00CF10B3" w:rsidP="00CF10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6" w:type="dxa"/>
            <w:shd w:val="clear" w:color="auto" w:fill="D9D9D9"/>
          </w:tcPr>
          <w:p w14:paraId="5CA70F0B" w14:textId="486866A8" w:rsidR="00CF10B3" w:rsidRPr="00C77188" w:rsidRDefault="00C77188" w:rsidP="00CF10B3">
            <w:pPr>
              <w:pStyle w:val="TAL"/>
              <w:rPr>
                <w:b/>
                <w:bCs/>
                <w:sz w:val="16"/>
                <w:szCs w:val="16"/>
              </w:rPr>
            </w:pPr>
            <w:ins w:id="2" w:author="Abdul Rasheed M D" w:date="2022-05-19T05:37:00Z">
              <w:r w:rsidRPr="00C77188">
                <w:rPr>
                  <w:b/>
                  <w:bCs/>
                  <w:sz w:val="16"/>
                  <w:szCs w:val="16"/>
                </w:rPr>
                <w:t>&lt;&lt;&lt; Rows Skipped Here&gt;&gt;&gt;</w:t>
              </w:r>
            </w:ins>
          </w:p>
        </w:tc>
        <w:tc>
          <w:tcPr>
            <w:tcW w:w="821" w:type="dxa"/>
            <w:shd w:val="clear" w:color="auto" w:fill="D9D9D9"/>
          </w:tcPr>
          <w:p w14:paraId="0FF8ED98" w14:textId="77777777" w:rsidR="00CF10B3" w:rsidRPr="003F7263" w:rsidRDefault="00CF10B3" w:rsidP="00CF10B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D9D9D9"/>
          </w:tcPr>
          <w:p w14:paraId="5BBF9677" w14:textId="77777777" w:rsidR="00CF10B3" w:rsidRPr="003F7263" w:rsidRDefault="00CF10B3" w:rsidP="00CF10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shd w:val="clear" w:color="auto" w:fill="D9D9D9"/>
          </w:tcPr>
          <w:p w14:paraId="5FFC408D" w14:textId="77777777" w:rsidR="00CF10B3" w:rsidRPr="003F7263" w:rsidRDefault="00CF10B3" w:rsidP="00CF10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77188" w:rsidRPr="003F7263" w14:paraId="713A5435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44302E1" w14:textId="65BD7B13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8.2.4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9D2304F" w14:textId="312771A1" w:rsidR="00C77188" w:rsidRPr="003F7263" w:rsidRDefault="00C77188" w:rsidP="00C7718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>Carrier Aggregation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5F93ED83" w14:textId="77777777" w:rsidR="00C77188" w:rsidRPr="003F7263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90B97E0" w14:textId="77777777" w:rsidR="00C77188" w:rsidRPr="003F7263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5CCE4BAF" w14:textId="77777777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3F7263" w14:paraId="15E3B60A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4FB14B3" w14:textId="5BCB5694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8.2.4.1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F55C781" w14:textId="22C54768" w:rsidR="00C77188" w:rsidRPr="003F7263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 addition / modification / release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18D38DB6" w14:textId="77777777" w:rsidR="00C77188" w:rsidRPr="003F7263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6F03DB0" w14:textId="77777777" w:rsidR="00C77188" w:rsidRPr="003F7263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497B2FC0" w14:textId="77777777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3F7263" w14:paraId="3260131C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11DC818" w14:textId="2AC9ED78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8.2.4.1.1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3E91EE47" w14:textId="1FA7D556" w:rsidR="00C77188" w:rsidRPr="003F7263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 addition / modification / release / Success / EN-DC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F6EDE0D" w14:textId="77777777" w:rsidR="00C77188" w:rsidRPr="003F7263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5B4984C5" w14:textId="77777777" w:rsidR="00C77188" w:rsidRPr="003F7263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2E7750B6" w14:textId="77777777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3F7263" w14:paraId="5979087A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66BD773B" w14:textId="13471FAB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8.2.4.1.1.1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D94048E" w14:textId="2A969374" w:rsidR="00C77188" w:rsidRPr="003F7263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en-US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addition / modification / release / Success / EN-DC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7F6134" w14:textId="6DA382AF" w:rsidR="00C77188" w:rsidRPr="003F7263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6BC0C268" w14:textId="34D96099" w:rsidR="00C77188" w:rsidRPr="003F7263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C67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5CEF0AAA" w14:textId="125B8C26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77188" w:rsidRPr="003F7263" w14:paraId="17F41BCF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7868E991" w14:textId="0ADBA2F4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8.2.4.1.1.2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6BD55D54" w14:textId="27071A72" w:rsidR="00C77188" w:rsidRPr="003F7263" w:rsidRDefault="00C77188" w:rsidP="00C77188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en-US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addition / modification / release / Success / EN-DC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36A50E1" w14:textId="568E5CE8" w:rsidR="00C77188" w:rsidRPr="003F7263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50ADC132" w14:textId="2E8F13CA" w:rsidR="00C77188" w:rsidRPr="003F7263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C68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4D985F0" w14:textId="41F6E840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77188" w:rsidRPr="003F7263" w14:paraId="63512D0C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2931B608" w14:textId="3C3A23D7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8.2.4.1.1.3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32115EA" w14:textId="1D7DB9F6" w:rsidR="00C77188" w:rsidRPr="003F7263" w:rsidRDefault="00C77188" w:rsidP="00C77188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en-US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addition / modification / release / Success / EN-DC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7529703" w14:textId="7B53D773" w:rsidR="00C77188" w:rsidRPr="003F7263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1678223D" w14:textId="5A7D42BF" w:rsidR="00C77188" w:rsidRPr="003F7263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C69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19C630F7" w14:textId="12768FDA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77188" w:rsidRPr="003F7263" w14:paraId="468D0337" w14:textId="77777777" w:rsidTr="002C64FE">
        <w:trPr>
          <w:jc w:val="center"/>
          <w:ins w:id="3" w:author="Abdul Rasheed M D" w:date="2022-05-19T05:3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E1E946F" w14:textId="7183D16D" w:rsidR="00C77188" w:rsidRPr="00CE7AB6" w:rsidRDefault="00C77188" w:rsidP="00C77188">
            <w:pPr>
              <w:pStyle w:val="TAL"/>
              <w:keepNext w:val="0"/>
              <w:keepLines w:val="0"/>
              <w:rPr>
                <w:ins w:id="4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5" w:author="Abdul Rasheed M D" w:date="2022-05-19T05:35:00Z">
              <w:r w:rsidRPr="00CE7AB6">
                <w:rPr>
                  <w:rFonts w:cs="Arial"/>
                  <w:b/>
                  <w:bCs/>
                  <w:sz w:val="16"/>
                  <w:szCs w:val="16"/>
                  <w:highlight w:val="cyan"/>
                  <w:lang w:eastAsia="en-US"/>
                </w:rPr>
                <w:t>8.2.4.1.2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16311C80" w14:textId="26A0C0C2" w:rsidR="00C77188" w:rsidRPr="00CE7AB6" w:rsidRDefault="00C77188" w:rsidP="00C77188">
            <w:pPr>
              <w:pStyle w:val="TAL"/>
              <w:rPr>
                <w:ins w:id="6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7" w:author="Abdul Rasheed M D" w:date="2022-05-19T05:35:00Z">
              <w:r w:rsidRPr="00CE7AB6">
                <w:rPr>
                  <w:rFonts w:cs="Arial"/>
                  <w:b/>
                  <w:sz w:val="16"/>
                  <w:szCs w:val="16"/>
                  <w:highlight w:val="cyan"/>
                  <w:lang w:eastAsia="en-US"/>
                </w:rPr>
                <w:t xml:space="preserve">NR CA / NR </w:t>
              </w:r>
              <w:proofErr w:type="spellStart"/>
              <w:r w:rsidRPr="00CE7AB6">
                <w:rPr>
                  <w:rFonts w:cs="Arial"/>
                  <w:b/>
                  <w:sz w:val="16"/>
                  <w:szCs w:val="16"/>
                  <w:highlight w:val="cyan"/>
                  <w:lang w:eastAsia="en-US"/>
                </w:rPr>
                <w:t>SCell</w:t>
              </w:r>
              <w:proofErr w:type="spellEnd"/>
              <w:r w:rsidRPr="00CE7AB6">
                <w:rPr>
                  <w:rFonts w:cs="Arial"/>
                  <w:b/>
                  <w:sz w:val="16"/>
                  <w:szCs w:val="16"/>
                  <w:highlight w:val="cyan"/>
                  <w:lang w:eastAsia="en-US"/>
                </w:rPr>
                <w:t xml:space="preserve"> addition / modification / release / Success / EN-DC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51F1A7C" w14:textId="77777777" w:rsidR="00C77188" w:rsidRPr="003F7263" w:rsidRDefault="00C77188" w:rsidP="00C77188">
            <w:pPr>
              <w:pStyle w:val="TAC"/>
              <w:keepNext w:val="0"/>
              <w:keepLines w:val="0"/>
              <w:rPr>
                <w:ins w:id="8" w:author="Abdul Rasheed M D" w:date="2022-05-19T05:35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5480BE5" w14:textId="77777777" w:rsidR="00C77188" w:rsidRPr="003F7263" w:rsidRDefault="00C77188" w:rsidP="00C77188">
            <w:pPr>
              <w:pStyle w:val="TAC"/>
              <w:keepNext w:val="0"/>
              <w:keepLines w:val="0"/>
              <w:rPr>
                <w:ins w:id="9" w:author="Abdul Rasheed M D" w:date="2022-05-19T05:35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7FD2BFA" w14:textId="77777777" w:rsidR="00C77188" w:rsidRPr="003F7263" w:rsidRDefault="00C77188" w:rsidP="00C77188">
            <w:pPr>
              <w:pStyle w:val="TAL"/>
              <w:keepNext w:val="0"/>
              <w:keepLines w:val="0"/>
              <w:rPr>
                <w:ins w:id="10" w:author="Abdul Rasheed M D" w:date="2022-05-19T05:35:00Z"/>
                <w:rFonts w:cs="Arial"/>
                <w:sz w:val="16"/>
                <w:szCs w:val="16"/>
                <w:lang w:eastAsia="en-US"/>
              </w:rPr>
            </w:pPr>
          </w:p>
        </w:tc>
      </w:tr>
      <w:tr w:rsidR="00C77188" w:rsidRPr="003F7263" w14:paraId="790B16AD" w14:textId="77777777" w:rsidTr="00C77188">
        <w:trPr>
          <w:jc w:val="center"/>
          <w:ins w:id="11" w:author="Abdul Rasheed M D" w:date="2022-05-19T05:3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669F0604" w14:textId="68B44B9E" w:rsidR="00C77188" w:rsidRPr="00C77188" w:rsidRDefault="00C77188" w:rsidP="00C77188">
            <w:pPr>
              <w:pStyle w:val="TAL"/>
              <w:keepNext w:val="0"/>
              <w:keepLines w:val="0"/>
              <w:rPr>
                <w:ins w:id="12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13" w:author="Abdul Rasheed M D" w:date="2022-05-19T05:36:00Z">
              <w:r w:rsidRPr="00C77188">
                <w:rPr>
                  <w:sz w:val="16"/>
                  <w:szCs w:val="16"/>
                  <w:highlight w:val="cyan"/>
                </w:rPr>
                <w:t>8.1.5.6.5.7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DB6B119" w14:textId="104BD48F" w:rsidR="00C77188" w:rsidRPr="00C77188" w:rsidRDefault="00C77188" w:rsidP="00C77188">
            <w:pPr>
              <w:pStyle w:val="TAL"/>
              <w:rPr>
                <w:ins w:id="14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15" w:author="Abdul Rasheed M D" w:date="2022-05-19T05:38:00Z">
              <w:r w:rsidRPr="00C77188">
                <w:rPr>
                  <w:highlight w:val="cyan"/>
                </w:rPr>
                <w:t xml:space="preserve">NR CA / NR </w:t>
              </w:r>
              <w:proofErr w:type="spellStart"/>
              <w:r w:rsidRPr="00C77188">
                <w:rPr>
                  <w:highlight w:val="cyan"/>
                </w:rPr>
                <w:t>SCell</w:t>
              </w:r>
              <w:proofErr w:type="spellEnd"/>
              <w:r w:rsidRPr="00C77188">
                <w:rPr>
                  <w:highlight w:val="cyan"/>
                </w:rPr>
                <w:t xml:space="preserve"> addition / modification / release / Success / NR-DC / Active SCG </w:t>
              </w:r>
              <w:proofErr w:type="spellStart"/>
              <w:r w:rsidRPr="00C77188">
                <w:rPr>
                  <w:highlight w:val="cyan"/>
                </w:rPr>
                <w:t>SCell</w:t>
              </w:r>
              <w:proofErr w:type="spellEnd"/>
              <w:r w:rsidRPr="00C77188">
                <w:rPr>
                  <w:highlight w:val="cyan"/>
                </w:rPr>
                <w:t xml:space="preserve"> addition / </w:t>
              </w:r>
              <w:r w:rsidRPr="00C77188">
                <w:rPr>
                  <w:highlight w:val="cyan"/>
                  <w:lang w:eastAsia="zh-CN"/>
                </w:rPr>
                <w:t>Intra</w:t>
              </w:r>
              <w:r w:rsidRPr="00C77188">
                <w:rPr>
                  <w:sz w:val="16"/>
                  <w:szCs w:val="18"/>
                  <w:highlight w:val="cyan"/>
                  <w:lang w:eastAsia="zh-CN"/>
                </w:rPr>
                <w:t xml:space="preserve"> </w:t>
              </w:r>
            </w:ins>
            <w:ins w:id="16" w:author="Abdul Rasheed M D" w:date="2022-05-19T05:36:00Z">
              <w:r w:rsidRPr="00C77188">
                <w:rPr>
                  <w:sz w:val="16"/>
                  <w:szCs w:val="18"/>
                  <w:highlight w:val="cyan"/>
                  <w:lang w:eastAsia="zh-CN"/>
                </w:rPr>
                <w:t>Intra-band 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64B510A1" w14:textId="2A80B641" w:rsidR="00C77188" w:rsidRPr="00C77188" w:rsidRDefault="00C77188" w:rsidP="00C77188">
            <w:pPr>
              <w:pStyle w:val="TAC"/>
              <w:keepNext w:val="0"/>
              <w:keepLines w:val="0"/>
              <w:rPr>
                <w:ins w:id="17" w:author="Abdul Rasheed M D" w:date="2022-05-19T05:35:00Z"/>
                <w:rFonts w:cs="Arial"/>
                <w:sz w:val="16"/>
                <w:szCs w:val="16"/>
                <w:highlight w:val="cyan"/>
                <w:lang w:eastAsia="zh-CN"/>
              </w:rPr>
            </w:pPr>
            <w:ins w:id="18" w:author="Abdul Rasheed M D" w:date="2022-05-19T05:36:00Z">
              <w:r w:rsidRPr="00C77188">
                <w:rPr>
                  <w:rFonts w:cs="Arial"/>
                  <w:bCs/>
                  <w:sz w:val="16"/>
                  <w:szCs w:val="16"/>
                  <w:highlight w:val="cyan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114BD6C5" w14:textId="26DCAA4A" w:rsidR="00C77188" w:rsidRPr="00C77188" w:rsidRDefault="00C77188" w:rsidP="00C77188">
            <w:pPr>
              <w:pStyle w:val="TAC"/>
              <w:keepNext w:val="0"/>
              <w:keepLines w:val="0"/>
              <w:rPr>
                <w:ins w:id="19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20" w:author="Abdul Rasheed M D" w:date="2022-05-19T05:36:00Z">
              <w:r w:rsidRPr="00C77188">
                <w:rPr>
                  <w:rFonts w:cs="Arial"/>
                  <w:sz w:val="16"/>
                  <w:szCs w:val="16"/>
                  <w:highlight w:val="cyan"/>
                </w:rPr>
                <w:t>CXXX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257AF4B9" w14:textId="2C82A96D" w:rsidR="00C77188" w:rsidRPr="00C77188" w:rsidRDefault="00C77188" w:rsidP="00C77188">
            <w:pPr>
              <w:pStyle w:val="TAL"/>
              <w:keepNext w:val="0"/>
              <w:keepLines w:val="0"/>
              <w:rPr>
                <w:ins w:id="21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22" w:author="Abdul Rasheed M D" w:date="2022-05-19T05:36:00Z">
              <w:r w:rsidRPr="00C77188">
                <w:rPr>
                  <w:rFonts w:cs="Arial"/>
                  <w:sz w:val="16"/>
                  <w:szCs w:val="16"/>
                  <w:highlight w:val="cyan"/>
                </w:rPr>
                <w:t>UEs supporting NR-DC</w:t>
              </w:r>
            </w:ins>
            <w:ins w:id="23" w:author="Abdul Rasheed M D" w:date="2022-05-19T05:39:00Z">
              <w:r w:rsidRPr="00C77188">
                <w:rPr>
                  <w:rFonts w:cs="Arial"/>
                  <w:sz w:val="16"/>
                  <w:szCs w:val="16"/>
                  <w:highlight w:val="cyan"/>
                </w:rPr>
                <w:t>,</w:t>
              </w:r>
              <w:r w:rsidRPr="00C77188">
                <w:rPr>
                  <w:sz w:val="16"/>
                  <w:szCs w:val="16"/>
                  <w:highlight w:val="cyan"/>
                </w:rPr>
                <w:t xml:space="preserve"> direct NR SCG </w:t>
              </w:r>
              <w:proofErr w:type="spellStart"/>
              <w:r w:rsidRPr="00C77188">
                <w:rPr>
                  <w:sz w:val="16"/>
                  <w:szCs w:val="16"/>
                  <w:highlight w:val="cyan"/>
                </w:rPr>
                <w:t>SCell</w:t>
              </w:r>
              <w:proofErr w:type="spellEnd"/>
              <w:r w:rsidRPr="00C77188">
                <w:rPr>
                  <w:sz w:val="16"/>
                  <w:szCs w:val="16"/>
                  <w:highlight w:val="cyan"/>
                </w:rPr>
                <w:t xml:space="preserve"> activation</w:t>
              </w:r>
            </w:ins>
            <w:ins w:id="24" w:author="Abdul Rasheed M D" w:date="2022-05-19T05:36:00Z">
              <w:r w:rsidRPr="00C77188">
                <w:rPr>
                  <w:rFonts w:cs="Arial"/>
                  <w:sz w:val="16"/>
                  <w:szCs w:val="16"/>
                  <w:highlight w:val="cyan"/>
                </w:rPr>
                <w:t xml:space="preserve"> and intra-band non-contiguous CA</w:t>
              </w:r>
            </w:ins>
          </w:p>
        </w:tc>
      </w:tr>
      <w:tr w:rsidR="00C77188" w:rsidRPr="003F7263" w14:paraId="465D6CBE" w14:textId="77777777" w:rsidTr="00C77188">
        <w:trPr>
          <w:jc w:val="center"/>
          <w:ins w:id="25" w:author="Abdul Rasheed M D" w:date="2022-05-19T05:3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20D3648" w14:textId="41A6073E" w:rsidR="00C77188" w:rsidRPr="00C77188" w:rsidRDefault="00C77188" w:rsidP="00C77188">
            <w:pPr>
              <w:pStyle w:val="TAL"/>
              <w:keepNext w:val="0"/>
              <w:keepLines w:val="0"/>
              <w:rPr>
                <w:ins w:id="26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27" w:author="Abdul Rasheed M D" w:date="2022-05-19T05:36:00Z">
              <w:r w:rsidRPr="00C77188">
                <w:rPr>
                  <w:sz w:val="16"/>
                  <w:szCs w:val="16"/>
                  <w:highlight w:val="cyan"/>
                </w:rPr>
                <w:t>8.1.5.6.5.8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FE852A1" w14:textId="24926043" w:rsidR="00C77188" w:rsidRPr="00C77188" w:rsidRDefault="00C77188" w:rsidP="00C77188">
            <w:pPr>
              <w:pStyle w:val="TAL"/>
              <w:rPr>
                <w:ins w:id="28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29" w:author="Abdul Rasheed M D" w:date="2022-05-19T05:38:00Z">
              <w:r w:rsidRPr="00C77188">
                <w:rPr>
                  <w:highlight w:val="cyan"/>
                </w:rPr>
                <w:t xml:space="preserve">NR CA / NR </w:t>
              </w:r>
              <w:proofErr w:type="spellStart"/>
              <w:r w:rsidRPr="00C77188">
                <w:rPr>
                  <w:highlight w:val="cyan"/>
                </w:rPr>
                <w:t>SCell</w:t>
              </w:r>
              <w:proofErr w:type="spellEnd"/>
              <w:r w:rsidRPr="00C77188">
                <w:rPr>
                  <w:highlight w:val="cyan"/>
                </w:rPr>
                <w:t xml:space="preserve"> addition / modification / release / Success / NR-DC / Active SCG </w:t>
              </w:r>
              <w:proofErr w:type="spellStart"/>
              <w:r w:rsidRPr="00C77188">
                <w:rPr>
                  <w:highlight w:val="cyan"/>
                </w:rPr>
                <w:t>SCell</w:t>
              </w:r>
              <w:proofErr w:type="spellEnd"/>
              <w:r w:rsidRPr="00C77188">
                <w:rPr>
                  <w:highlight w:val="cyan"/>
                </w:rPr>
                <w:t xml:space="preserve"> addition / </w:t>
              </w:r>
              <w:r w:rsidRPr="00C77188">
                <w:rPr>
                  <w:highlight w:val="cyan"/>
                  <w:lang w:eastAsia="zh-CN"/>
                </w:rPr>
                <w:t>Intra</w:t>
              </w:r>
              <w:r w:rsidRPr="00C77188">
                <w:rPr>
                  <w:sz w:val="16"/>
                  <w:szCs w:val="18"/>
                  <w:highlight w:val="cyan"/>
                  <w:lang w:eastAsia="zh-CN"/>
                </w:rPr>
                <w:t xml:space="preserve"> </w:t>
              </w:r>
            </w:ins>
            <w:ins w:id="30" w:author="Abdul Rasheed M D" w:date="2022-05-19T05:36:00Z">
              <w:r w:rsidRPr="00C77188">
                <w:rPr>
                  <w:sz w:val="16"/>
                  <w:szCs w:val="18"/>
                  <w:highlight w:val="cyan"/>
                  <w:lang w:eastAsia="zh-CN"/>
                </w:rPr>
                <w:t>Inter-band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6EB6C898" w14:textId="1468C46C" w:rsidR="00C77188" w:rsidRPr="00C77188" w:rsidRDefault="00C77188" w:rsidP="00C77188">
            <w:pPr>
              <w:pStyle w:val="TAC"/>
              <w:keepNext w:val="0"/>
              <w:keepLines w:val="0"/>
              <w:rPr>
                <w:ins w:id="31" w:author="Abdul Rasheed M D" w:date="2022-05-19T05:35:00Z"/>
                <w:rFonts w:cs="Arial"/>
                <w:sz w:val="16"/>
                <w:szCs w:val="16"/>
                <w:highlight w:val="cyan"/>
                <w:lang w:eastAsia="zh-CN"/>
              </w:rPr>
            </w:pPr>
            <w:ins w:id="32" w:author="Abdul Rasheed M D" w:date="2022-05-19T05:36:00Z">
              <w:r w:rsidRPr="00C77188">
                <w:rPr>
                  <w:rFonts w:cs="Arial"/>
                  <w:bCs/>
                  <w:sz w:val="16"/>
                  <w:szCs w:val="16"/>
                  <w:highlight w:val="cyan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753A74D0" w14:textId="12443057" w:rsidR="00C77188" w:rsidRPr="00C77188" w:rsidRDefault="00C77188" w:rsidP="00C77188">
            <w:pPr>
              <w:pStyle w:val="TAC"/>
              <w:keepNext w:val="0"/>
              <w:keepLines w:val="0"/>
              <w:rPr>
                <w:ins w:id="33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34" w:author="Abdul Rasheed M D" w:date="2022-05-19T05:36:00Z">
              <w:r w:rsidRPr="00C77188">
                <w:rPr>
                  <w:rFonts w:cs="Arial"/>
                  <w:sz w:val="16"/>
                  <w:szCs w:val="16"/>
                  <w:highlight w:val="cyan"/>
                </w:rPr>
                <w:t>CYYY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5EA04AAB" w14:textId="7DE29B3A" w:rsidR="00C77188" w:rsidRPr="00C77188" w:rsidRDefault="00C77188" w:rsidP="00C77188">
            <w:pPr>
              <w:pStyle w:val="TAL"/>
              <w:keepNext w:val="0"/>
              <w:keepLines w:val="0"/>
              <w:rPr>
                <w:ins w:id="35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36" w:author="Abdul Rasheed M D" w:date="2022-05-19T05:36:00Z">
              <w:r w:rsidRPr="00C77188">
                <w:rPr>
                  <w:rFonts w:cs="Arial"/>
                  <w:sz w:val="16"/>
                  <w:szCs w:val="16"/>
                  <w:highlight w:val="cyan"/>
                </w:rPr>
                <w:t>UEs supporting NR-DC</w:t>
              </w:r>
            </w:ins>
            <w:ins w:id="37" w:author="Abdul Rasheed M D" w:date="2022-05-19T05:39:00Z">
              <w:r w:rsidRPr="00C77188">
                <w:rPr>
                  <w:rFonts w:cs="Arial"/>
                  <w:sz w:val="16"/>
                  <w:szCs w:val="16"/>
                  <w:highlight w:val="cyan"/>
                </w:rPr>
                <w:t>,</w:t>
              </w:r>
              <w:r w:rsidRPr="00C77188">
                <w:rPr>
                  <w:sz w:val="16"/>
                  <w:szCs w:val="16"/>
                  <w:highlight w:val="cyan"/>
                </w:rPr>
                <w:t xml:space="preserve"> direct NR SCG </w:t>
              </w:r>
              <w:proofErr w:type="spellStart"/>
              <w:r w:rsidRPr="00C77188">
                <w:rPr>
                  <w:sz w:val="16"/>
                  <w:szCs w:val="16"/>
                  <w:highlight w:val="cyan"/>
                </w:rPr>
                <w:t>SCell</w:t>
              </w:r>
              <w:proofErr w:type="spellEnd"/>
              <w:r w:rsidRPr="00C77188">
                <w:rPr>
                  <w:sz w:val="16"/>
                  <w:szCs w:val="16"/>
                  <w:highlight w:val="cyan"/>
                </w:rPr>
                <w:t xml:space="preserve"> activation</w:t>
              </w:r>
              <w:r w:rsidRPr="00C77188">
                <w:rPr>
                  <w:rFonts w:cs="Arial"/>
                  <w:sz w:val="16"/>
                  <w:szCs w:val="16"/>
                  <w:highlight w:val="cyan"/>
                </w:rPr>
                <w:t xml:space="preserve"> </w:t>
              </w:r>
            </w:ins>
            <w:ins w:id="38" w:author="Abdul Rasheed M D" w:date="2022-05-19T05:36:00Z">
              <w:r w:rsidRPr="00C77188">
                <w:rPr>
                  <w:rFonts w:cs="Arial"/>
                  <w:sz w:val="16"/>
                  <w:szCs w:val="16"/>
                  <w:highlight w:val="cyan"/>
                </w:rPr>
                <w:t>and inter-band contiguous CA</w:t>
              </w:r>
            </w:ins>
          </w:p>
        </w:tc>
      </w:tr>
      <w:tr w:rsidR="00C77188" w:rsidRPr="003F7263" w14:paraId="4A5955A6" w14:textId="77777777" w:rsidTr="00C77188">
        <w:trPr>
          <w:jc w:val="center"/>
          <w:ins w:id="39" w:author="Abdul Rasheed M D" w:date="2022-05-19T05:3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757636C9" w14:textId="43EA3661" w:rsidR="00C77188" w:rsidRPr="00C77188" w:rsidRDefault="00C77188" w:rsidP="00C77188">
            <w:pPr>
              <w:pStyle w:val="TAL"/>
              <w:keepNext w:val="0"/>
              <w:keepLines w:val="0"/>
              <w:rPr>
                <w:ins w:id="40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41" w:author="Abdul Rasheed M D" w:date="2022-05-19T05:36:00Z">
              <w:r w:rsidRPr="00C77188">
                <w:rPr>
                  <w:sz w:val="16"/>
                  <w:szCs w:val="16"/>
                  <w:highlight w:val="cyan"/>
                </w:rPr>
                <w:t>8.1.5.6.5.9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320BEA5" w14:textId="3255B4EC" w:rsidR="00C77188" w:rsidRPr="00C77188" w:rsidRDefault="00C77188" w:rsidP="00C77188">
            <w:pPr>
              <w:pStyle w:val="TAL"/>
              <w:rPr>
                <w:ins w:id="42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43" w:author="Abdul Rasheed M D" w:date="2022-05-19T05:38:00Z">
              <w:r w:rsidRPr="00C77188">
                <w:rPr>
                  <w:highlight w:val="cyan"/>
                </w:rPr>
                <w:t xml:space="preserve">NR CA / NR </w:t>
              </w:r>
              <w:proofErr w:type="spellStart"/>
              <w:r w:rsidRPr="00C77188">
                <w:rPr>
                  <w:highlight w:val="cyan"/>
                </w:rPr>
                <w:t>SCell</w:t>
              </w:r>
              <w:proofErr w:type="spellEnd"/>
              <w:r w:rsidRPr="00C77188">
                <w:rPr>
                  <w:highlight w:val="cyan"/>
                </w:rPr>
                <w:t xml:space="preserve"> addition / modification / release / Success / NR-DC / Active SCG </w:t>
              </w:r>
              <w:proofErr w:type="spellStart"/>
              <w:r w:rsidRPr="00C77188">
                <w:rPr>
                  <w:highlight w:val="cyan"/>
                </w:rPr>
                <w:t>SCell</w:t>
              </w:r>
              <w:proofErr w:type="spellEnd"/>
              <w:r w:rsidRPr="00C77188">
                <w:rPr>
                  <w:highlight w:val="cyan"/>
                </w:rPr>
                <w:t xml:space="preserve"> addition / </w:t>
              </w:r>
              <w:r w:rsidRPr="00C77188">
                <w:rPr>
                  <w:highlight w:val="cyan"/>
                  <w:lang w:eastAsia="zh-CN"/>
                </w:rPr>
                <w:t>Intra</w:t>
              </w:r>
              <w:r w:rsidRPr="00C77188">
                <w:rPr>
                  <w:sz w:val="16"/>
                  <w:szCs w:val="18"/>
                  <w:highlight w:val="cyan"/>
                  <w:lang w:eastAsia="zh-CN"/>
                </w:rPr>
                <w:t xml:space="preserve"> </w:t>
              </w:r>
            </w:ins>
            <w:ins w:id="44" w:author="Abdul Rasheed M D" w:date="2022-05-19T05:36:00Z">
              <w:r w:rsidRPr="00C77188">
                <w:rPr>
                  <w:sz w:val="16"/>
                  <w:szCs w:val="18"/>
                  <w:highlight w:val="cyan"/>
                  <w:lang w:eastAsia="zh-CN"/>
                </w:rPr>
                <w:t>Intra-band non-contiguous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2A3EA313" w14:textId="0BADCB7C" w:rsidR="00C77188" w:rsidRPr="00C77188" w:rsidRDefault="00C77188" w:rsidP="00C77188">
            <w:pPr>
              <w:pStyle w:val="TAC"/>
              <w:keepNext w:val="0"/>
              <w:keepLines w:val="0"/>
              <w:rPr>
                <w:ins w:id="45" w:author="Abdul Rasheed M D" w:date="2022-05-19T05:35:00Z"/>
                <w:rFonts w:cs="Arial"/>
                <w:sz w:val="16"/>
                <w:szCs w:val="16"/>
                <w:highlight w:val="cyan"/>
                <w:lang w:eastAsia="zh-CN"/>
              </w:rPr>
            </w:pPr>
            <w:ins w:id="46" w:author="Abdul Rasheed M D" w:date="2022-05-19T05:36:00Z">
              <w:r w:rsidRPr="00C77188">
                <w:rPr>
                  <w:rFonts w:cs="Arial"/>
                  <w:bCs/>
                  <w:sz w:val="16"/>
                  <w:szCs w:val="16"/>
                  <w:highlight w:val="cyan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002CF4B" w14:textId="25640580" w:rsidR="00C77188" w:rsidRPr="00C77188" w:rsidRDefault="00C77188" w:rsidP="00C77188">
            <w:pPr>
              <w:pStyle w:val="TAC"/>
              <w:keepNext w:val="0"/>
              <w:keepLines w:val="0"/>
              <w:rPr>
                <w:ins w:id="47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48" w:author="Abdul Rasheed M D" w:date="2022-05-19T05:36:00Z">
              <w:r w:rsidRPr="00C77188">
                <w:rPr>
                  <w:rFonts w:cs="Arial"/>
                  <w:sz w:val="16"/>
                  <w:szCs w:val="16"/>
                  <w:highlight w:val="cyan"/>
                </w:rPr>
                <w:t>CZZZ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46D73D59" w14:textId="7969F27C" w:rsidR="00C77188" w:rsidRPr="00C77188" w:rsidRDefault="00C77188" w:rsidP="00C77188">
            <w:pPr>
              <w:pStyle w:val="TAL"/>
              <w:keepNext w:val="0"/>
              <w:keepLines w:val="0"/>
              <w:rPr>
                <w:ins w:id="49" w:author="Abdul Rasheed M D" w:date="2022-05-19T05:35:00Z"/>
                <w:rFonts w:cs="Arial"/>
                <w:sz w:val="16"/>
                <w:szCs w:val="16"/>
                <w:highlight w:val="cyan"/>
                <w:lang w:eastAsia="en-US"/>
              </w:rPr>
            </w:pPr>
            <w:ins w:id="50" w:author="Abdul Rasheed M D" w:date="2022-05-19T05:36:00Z">
              <w:r w:rsidRPr="00C77188">
                <w:rPr>
                  <w:rFonts w:cs="Arial"/>
                  <w:sz w:val="16"/>
                  <w:szCs w:val="16"/>
                  <w:highlight w:val="cyan"/>
                </w:rPr>
                <w:t>UEs supporting NR-DC</w:t>
              </w:r>
            </w:ins>
            <w:ins w:id="51" w:author="Abdul Rasheed M D" w:date="2022-05-19T05:39:00Z">
              <w:r w:rsidRPr="00C77188">
                <w:rPr>
                  <w:rFonts w:cs="Arial"/>
                  <w:sz w:val="16"/>
                  <w:szCs w:val="16"/>
                  <w:highlight w:val="cyan"/>
                </w:rPr>
                <w:t>,</w:t>
              </w:r>
              <w:r w:rsidRPr="00C77188">
                <w:rPr>
                  <w:sz w:val="16"/>
                  <w:szCs w:val="16"/>
                  <w:highlight w:val="cyan"/>
                </w:rPr>
                <w:t xml:space="preserve"> direct NR SCG </w:t>
              </w:r>
              <w:proofErr w:type="spellStart"/>
              <w:r w:rsidRPr="00C77188">
                <w:rPr>
                  <w:sz w:val="16"/>
                  <w:szCs w:val="16"/>
                  <w:highlight w:val="cyan"/>
                </w:rPr>
                <w:t>SCell</w:t>
              </w:r>
              <w:proofErr w:type="spellEnd"/>
              <w:r w:rsidRPr="00C77188">
                <w:rPr>
                  <w:sz w:val="16"/>
                  <w:szCs w:val="16"/>
                  <w:highlight w:val="cyan"/>
                </w:rPr>
                <w:t xml:space="preserve"> activation</w:t>
              </w:r>
            </w:ins>
            <w:ins w:id="52" w:author="Abdul Rasheed M D" w:date="2022-05-19T05:36:00Z">
              <w:r w:rsidRPr="00C77188">
                <w:rPr>
                  <w:rFonts w:cs="Arial"/>
                  <w:sz w:val="16"/>
                  <w:szCs w:val="16"/>
                  <w:highlight w:val="cyan"/>
                </w:rPr>
                <w:t xml:space="preserve"> and intra-band non-contiguous CA</w:t>
              </w:r>
            </w:ins>
          </w:p>
        </w:tc>
      </w:tr>
      <w:tr w:rsidR="00C77188" w:rsidRPr="003F7263" w14:paraId="710B1984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1A8F7B1" w14:textId="51DEC9D3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8.2.4.2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A333032" w14:textId="6AF17AA4" w:rsidR="00C77188" w:rsidRPr="003F7263" w:rsidRDefault="00C77188" w:rsidP="00C77188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 change / CA Release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CCC168" w14:textId="77777777" w:rsidR="00C77188" w:rsidRPr="003F7263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6224AB6A" w14:textId="77777777" w:rsidR="00C77188" w:rsidRPr="003F7263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3D0EC6E" w14:textId="77777777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77188" w:rsidRPr="003F7263" w14:paraId="70A79EA8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28C3038E" w14:textId="697E9089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8.2.4.2.1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C6C198E" w14:textId="377BBB33" w:rsidR="00C77188" w:rsidRPr="003F7263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en-US"/>
              </w:rPr>
              <w:t xml:space="preserve"> change / CA Release / EN-DC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1D348D" w14:textId="77777777" w:rsidR="00C77188" w:rsidRPr="003F7263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D75E882" w14:textId="77777777" w:rsidR="00C77188" w:rsidRPr="003F7263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F656A30" w14:textId="77777777" w:rsidR="00C77188" w:rsidRPr="003F7263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</w:tbl>
    <w:p w14:paraId="68E8F231" w14:textId="6B0F089D" w:rsidR="007C2049" w:rsidRDefault="00CF10B3" w:rsidP="00CF10B3">
      <w:pPr>
        <w:pStyle w:val="TH"/>
        <w:jc w:val="left"/>
      </w:pPr>
      <w:ins w:id="53" w:author="Abdul Rasheed M D" w:date="2022-04-26T13:58:00Z">
        <w:r>
          <w:lastRenderedPageBreak/>
          <w:t>&lt;&lt;&lt; Text Skipped Here&gt;&gt;&gt;</w:t>
        </w:r>
      </w:ins>
    </w:p>
    <w:p w14:paraId="004029C3" w14:textId="77777777" w:rsidR="00CF10B3" w:rsidRPr="003F7263" w:rsidRDefault="00CF10B3" w:rsidP="00CF10B3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F10B3" w:rsidRPr="003F7263" w14:paraId="305C108B" w14:textId="77777777" w:rsidTr="009608A0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88EBC69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6DEE62E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Test case Selection Expression</w:t>
            </w:r>
          </w:p>
          <w:p w14:paraId="4031595D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403E18C8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29497BE3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03227508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BF064E8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3F7263" w14:paraId="4CC9311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6F3836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705F21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A265CF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CF10B3" w:rsidRPr="003F7263" w14:paraId="0110033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D6C420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1D2CD84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5C71492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CF10B3" w:rsidRPr="003F7263" w14:paraId="33857D92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E58D2C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14" w:type="dxa"/>
            <w:shd w:val="clear" w:color="auto" w:fill="auto"/>
          </w:tcPr>
          <w:p w14:paraId="109A650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0E216DFF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CF10B3" w:rsidRPr="003F7263" w14:paraId="27B6C312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232F0AC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14" w:type="dxa"/>
            <w:shd w:val="clear" w:color="auto" w:fill="auto"/>
          </w:tcPr>
          <w:p w14:paraId="5EBD4BB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1F0F442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CF10B3" w:rsidRPr="003F7263" w14:paraId="08DD44A0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29664BC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14" w:type="dxa"/>
            <w:shd w:val="clear" w:color="auto" w:fill="auto"/>
          </w:tcPr>
          <w:p w14:paraId="5475DAA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shd w:val="clear" w:color="auto" w:fill="auto"/>
          </w:tcPr>
          <w:p w14:paraId="4851E57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CF10B3" w:rsidRPr="003F7263" w14:paraId="35377CB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2B9E76A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14" w:type="dxa"/>
            <w:shd w:val="clear" w:color="auto" w:fill="auto"/>
          </w:tcPr>
          <w:p w14:paraId="793ADE4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626E1C1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CF10B3" w:rsidRPr="003F7263" w14:paraId="3683332B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2CB919DB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14" w:type="dxa"/>
            <w:shd w:val="clear" w:color="auto" w:fill="auto"/>
          </w:tcPr>
          <w:p w14:paraId="5421AD1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2AF93C1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CF10B3" w:rsidRPr="003F7263" w14:paraId="01860A5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624ED94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14" w:type="dxa"/>
            <w:shd w:val="clear" w:color="auto" w:fill="auto"/>
          </w:tcPr>
          <w:p w14:paraId="05F25EC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3E2A8D9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CF10B3" w:rsidRPr="003F7263" w14:paraId="0EA58F3E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0E48299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14" w:type="dxa"/>
            <w:shd w:val="clear" w:color="auto" w:fill="auto"/>
          </w:tcPr>
          <w:p w14:paraId="01713CBD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7033CF5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CF10B3" w:rsidRPr="003F7263" w14:paraId="21B8890B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0074E9F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414" w:type="dxa"/>
            <w:shd w:val="clear" w:color="auto" w:fill="auto"/>
          </w:tcPr>
          <w:p w14:paraId="20402AD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A.4.1-3/2 AND </w:t>
            </w:r>
            <w:r w:rsidRPr="003F7263">
              <w:rPr>
                <w:sz w:val="16"/>
                <w:szCs w:val="16"/>
                <w:lang w:eastAsia="en-US"/>
              </w:rPr>
              <w:t>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58B7E42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sz w:val="16"/>
                <w:szCs w:val="16"/>
                <w:lang w:eastAsia="en-US"/>
              </w:rPr>
              <w:t xml:space="preserve"> and </w:t>
            </w:r>
            <w:r w:rsidRPr="003F7263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CF10B3" w:rsidRPr="003F7263" w14:paraId="21F06EAE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3F6E372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414" w:type="dxa"/>
            <w:shd w:val="clear" w:color="auto" w:fill="auto"/>
          </w:tcPr>
          <w:p w14:paraId="02458F1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418EE4E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</w:p>
        </w:tc>
      </w:tr>
      <w:tr w:rsidR="00CF10B3" w:rsidRPr="003F7263" w14:paraId="12896E5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D2BDE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CB7B8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34F415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PUSCH</w:t>
            </w:r>
          </w:p>
        </w:tc>
      </w:tr>
      <w:tr w:rsidR="00CF10B3" w:rsidRPr="003F7263" w14:paraId="7C809A7D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3D5B802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4414" w:type="dxa"/>
            <w:shd w:val="clear" w:color="auto" w:fill="auto"/>
          </w:tcPr>
          <w:p w14:paraId="7A50935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THEN R ELSE N/A</w:t>
            </w:r>
          </w:p>
        </w:tc>
        <w:tc>
          <w:tcPr>
            <w:tcW w:w="4841" w:type="dxa"/>
            <w:shd w:val="clear" w:color="auto" w:fill="auto"/>
          </w:tcPr>
          <w:p w14:paraId="00314069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CF10B3" w:rsidRPr="003F7263" w14:paraId="1F11B55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B39CE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1973CEF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2096FC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3F7263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CF10B3" w:rsidRPr="003F7263" w14:paraId="600F9CFE" w14:textId="77777777" w:rsidTr="009608A0">
        <w:trPr>
          <w:trHeight w:val="128"/>
          <w:jc w:val="center"/>
        </w:trPr>
        <w:tc>
          <w:tcPr>
            <w:tcW w:w="990" w:type="dxa"/>
            <w:shd w:val="clear" w:color="auto" w:fill="auto"/>
          </w:tcPr>
          <w:p w14:paraId="05662C6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4414" w:type="dxa"/>
            <w:shd w:val="clear" w:color="auto" w:fill="auto"/>
          </w:tcPr>
          <w:p w14:paraId="3BC28A44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shd w:val="clear" w:color="auto" w:fill="auto"/>
          </w:tcPr>
          <w:p w14:paraId="313F2F8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 frequency measurements and at least periodical reporting) and CSI-RSRP</w:t>
            </w:r>
            <w:r w:rsidRPr="003F7263">
              <w:rPr>
                <w:rFonts w:cs="Arial"/>
                <w:sz w:val="16"/>
                <w:szCs w:val="16"/>
              </w:rPr>
              <w:t xml:space="preserve"> and CSI-RSRQ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CF10B3" w:rsidRPr="003F7263" w14:paraId="3B02B9F2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06B0A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5B33A6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[10] A.4.4-1/18 AND [10] A.4.4-1/19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7D53FF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CF10B3" w:rsidRPr="003F7263" w14:paraId="1BFA8F91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2A457FF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414" w:type="dxa"/>
            <w:shd w:val="clear" w:color="auto" w:fill="auto"/>
          </w:tcPr>
          <w:p w14:paraId="25D0BEB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5431F7C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CF10B3" w:rsidRPr="003F7263" w14:paraId="46BDCEDB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662691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414" w:type="dxa"/>
            <w:shd w:val="clear" w:color="auto" w:fill="auto"/>
          </w:tcPr>
          <w:p w14:paraId="3866992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shd w:val="clear" w:color="auto" w:fill="auto"/>
          </w:tcPr>
          <w:p w14:paraId="530D77E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CF10B3" w:rsidRPr="003F7263" w14:paraId="52FAC874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AB57DA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4414" w:type="dxa"/>
            <w:shd w:val="clear" w:color="auto" w:fill="auto"/>
          </w:tcPr>
          <w:p w14:paraId="1FA23E3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shd w:val="clear" w:color="auto" w:fill="auto"/>
          </w:tcPr>
          <w:p w14:paraId="2E38C56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CF10B3" w:rsidRPr="003F7263" w14:paraId="4DB27EB1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9E8EC8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4414" w:type="dxa"/>
            <w:shd w:val="clear" w:color="auto" w:fill="auto"/>
          </w:tcPr>
          <w:p w14:paraId="77C6971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</w:t>
            </w:r>
            <w:r w:rsidRPr="003F7263">
              <w:rPr>
                <w:sz w:val="16"/>
                <w:szCs w:val="16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shd w:val="clear" w:color="auto" w:fill="auto"/>
          </w:tcPr>
          <w:p w14:paraId="18A0037D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PDSCH aggregation</w:t>
            </w:r>
          </w:p>
        </w:tc>
      </w:tr>
      <w:tr w:rsidR="00CF10B3" w:rsidRPr="003F7263" w14:paraId="5C812E99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B3338D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CD8D9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4BE1D9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F10B3" w:rsidRPr="003F7263" w14:paraId="525D539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E5852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A317C9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7855D6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 and reflective QoS</w:t>
            </w:r>
          </w:p>
        </w:tc>
      </w:tr>
      <w:tr w:rsidR="00CF10B3" w:rsidRPr="003F7263" w14:paraId="0112AE8D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CEF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2D39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C19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SRB3</w:t>
            </w:r>
          </w:p>
        </w:tc>
      </w:tr>
      <w:tr w:rsidR="00CF10B3" w:rsidRPr="003F7263" w14:paraId="622328EC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11E4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E3A4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</w:t>
            </w:r>
            <w:r w:rsidRPr="003F7263">
              <w:rPr>
                <w:sz w:val="16"/>
                <w:szCs w:val="16"/>
              </w:rPr>
              <w:t xml:space="preserve"> AND A.4.3.7-1/1</w:t>
            </w:r>
            <w:r w:rsidRPr="003F7263">
              <w:rPr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DB6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>and SRB3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CF10B3" w:rsidRPr="003F7263" w14:paraId="6EACAF00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9E5DC4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4414" w:type="dxa"/>
            <w:shd w:val="clear" w:color="auto" w:fill="auto"/>
          </w:tcPr>
          <w:p w14:paraId="02402A8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A.4.1-4/3 THEN R ELSE N/A</w:t>
            </w:r>
          </w:p>
        </w:tc>
        <w:tc>
          <w:tcPr>
            <w:tcW w:w="4841" w:type="dxa"/>
            <w:shd w:val="clear" w:color="auto" w:fill="auto"/>
          </w:tcPr>
          <w:p w14:paraId="72ACEA7D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F10B3" w:rsidRPr="003F7263" w14:paraId="0F5B0223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1C2920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4414" w:type="dxa"/>
            <w:shd w:val="clear" w:color="auto" w:fill="auto"/>
          </w:tcPr>
          <w:p w14:paraId="506805B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A.4.1-4/4 THEN R ELSE N/A</w:t>
            </w:r>
          </w:p>
        </w:tc>
        <w:tc>
          <w:tcPr>
            <w:tcW w:w="4841" w:type="dxa"/>
            <w:shd w:val="clear" w:color="auto" w:fill="auto"/>
          </w:tcPr>
          <w:p w14:paraId="41AFC66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F10B3" w:rsidRPr="003F7263" w14:paraId="3AD380F7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316DAC5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4414" w:type="dxa"/>
            <w:shd w:val="clear" w:color="auto" w:fill="auto"/>
          </w:tcPr>
          <w:p w14:paraId="5779653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672CC020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CF10B3" w:rsidRPr="003F7263" w14:paraId="47B1C645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F07487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4414" w:type="dxa"/>
            <w:shd w:val="clear" w:color="auto" w:fill="auto"/>
          </w:tcPr>
          <w:p w14:paraId="3572E02F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en-US"/>
              </w:rPr>
              <w:t>AND A.4.3.6-1/1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130F295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>NR measurements and Event A triggered reporting</w:t>
            </w:r>
          </w:p>
        </w:tc>
      </w:tr>
      <w:tr w:rsidR="00CF10B3" w:rsidRPr="003F7263" w14:paraId="67266C1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1032D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A7B198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F901FF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CF10B3" w:rsidRPr="003F7263" w14:paraId="4115FBF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0CAA4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EC76E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29A35F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F10B3" w:rsidRPr="003F7263" w14:paraId="0FB5014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70BA8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6B1A26B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7B0ABA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CF10B3" w:rsidRPr="003F7263" w14:paraId="3530BAD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FEC6B4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219ACE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E0BC92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F10B3" w:rsidRPr="003F7263" w14:paraId="0A066D2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7C32C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B5CFD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5F458FC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CF10B3" w:rsidRPr="003F7263" w14:paraId="344B545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962E1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72CF5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68841A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CF10B3" w:rsidRPr="003F7263" w14:paraId="1BC7364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F09CE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1BFFBF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D323FD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CF10B3" w:rsidRPr="003F7263" w14:paraId="2463944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7922B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635D524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3EC04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F10B3" w:rsidRPr="003F7263" w14:paraId="66B25483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3B2C0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14B4A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642A29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CF10B3" w:rsidRPr="003F7263" w14:paraId="1B44E59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611BD3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2755F9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BE214CE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CF10B3" w:rsidRPr="003F7263" w14:paraId="4FED1549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28F25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6E6436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AB3D487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CF10B3" w:rsidRPr="003F7263" w14:paraId="45002B7E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566DFB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FC6159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363E49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F10B3" w:rsidRPr="003F7263" w14:paraId="324D0443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916AB9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FB80EE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32089A3" w14:textId="77777777" w:rsidR="00CF10B3" w:rsidRPr="003F7263" w:rsidRDefault="00CF10B3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CF10B3" w:rsidRPr="003F7263" w14:paraId="587D49C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A95435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E10553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3A2D2C9" w14:textId="77777777" w:rsidR="00CF10B3" w:rsidRPr="003F7263" w:rsidRDefault="00CF10B3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F10B3" w:rsidRPr="003F7263" w14:paraId="0FCBCE42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8337B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9FC858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79C3C8E" w14:textId="77777777" w:rsidR="00CF10B3" w:rsidRPr="003F7263" w:rsidRDefault="00CF10B3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F10B3" w:rsidRPr="003F7263" w14:paraId="691A062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B4761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E225DF0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7AB260" w14:textId="77777777" w:rsidR="00CF10B3" w:rsidRPr="003F7263" w:rsidRDefault="00CF10B3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CF10B3" w:rsidRPr="003F7263" w14:paraId="148EA215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6C15D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B8E87A3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5F64A5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CF10B3" w:rsidRPr="003F7263" w14:paraId="3907489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ECB52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9ED80F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77A471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CF10B3" w:rsidRPr="003F7263" w14:paraId="59C7708B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791BB4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C28A77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EADBA0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CF10B3" w:rsidRPr="003F7263" w14:paraId="73EE5AD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356CF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3A161B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12DC514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CF10B3" w:rsidRPr="003F7263" w14:paraId="1FEB004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1EF9D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164698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4313C80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</w:p>
        </w:tc>
      </w:tr>
      <w:tr w:rsidR="00CF10B3" w:rsidRPr="003F7263" w14:paraId="3853F929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75539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113C3F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E525A0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CF10B3" w:rsidRPr="003F7263" w14:paraId="15710A0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8A6C3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16751E7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BDDA6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CF10B3" w:rsidRPr="003F7263" w14:paraId="6EE3238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994E4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05D076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BF20628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CF10B3" w:rsidRPr="003F7263" w14:paraId="634A67A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D669E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EA8980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4DC523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CF10B3" w:rsidRPr="003F7263" w14:paraId="7076DDAD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7899C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5AFAAF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F3F0A3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CF10B3" w:rsidRPr="003F7263" w14:paraId="5F2ECF0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233AE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19839F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7F578F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CF10B3" w:rsidRPr="003F7263" w14:paraId="1BFC877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C9594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47387F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F33A98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CF10B3" w:rsidRPr="003F7263" w14:paraId="2C7FAFDB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E6137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2855BE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124669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CF10B3" w:rsidRPr="003F7263" w14:paraId="5D40D825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8A1C9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2783B0E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7E4C4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CF10B3" w:rsidRPr="003F7263" w14:paraId="7C6F4FC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B0F58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EC93AE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E676F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CF10B3" w:rsidRPr="003F7263" w14:paraId="66333EC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5461E7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13CC83E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DAA68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CF10B3" w:rsidRPr="003F7263" w14:paraId="3F7B775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FBC81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438AB0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05B848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CF10B3" w:rsidRPr="003F7263" w14:paraId="6F76D9D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9E7F5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18785D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27731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F10B3" w:rsidRPr="003F7263" w14:paraId="5826ED2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9139C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7621AD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ACE05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CF10B3" w:rsidRPr="003F7263" w14:paraId="67FC13A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63D31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A5295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32FB33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F10B3" w:rsidRPr="003F7263" w14:paraId="1E3C480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8C095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34E8C7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6EBC57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F10B3" w:rsidRPr="003F7263" w14:paraId="5BE1D9C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A3CFA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C62A38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F27FB5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F10B3" w:rsidRPr="003F7263" w14:paraId="3D954FD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6D52D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7107D0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 (A.4.3.2-1/24 OR A.4.3.2-1/24A)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E99CE8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CF10B3" w:rsidRPr="003F7263" w14:paraId="2EF6353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23A39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646FD0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C66632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F10B3" w:rsidRPr="003F7263" w14:paraId="0CD8EEB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656B5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BD4681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EAAE32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F10B3" w:rsidRPr="003F7263" w14:paraId="2992F22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4AA80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01C6A8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2EDAF7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F10B3" w:rsidRPr="003F7263" w14:paraId="7AFD22E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5F788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AA0017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76579C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CF10B3" w:rsidRPr="003F7263" w14:paraId="4816629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2FE0F0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3D530E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4C0EB7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F10B3" w:rsidRPr="003F7263" w14:paraId="09F401A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D1085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3977A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2B0F6A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intra-band 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4EB169A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EF023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34961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86F3E2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inter-band 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12C2707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2E86E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EF9387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F7CEB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intra-band non-contiguous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01032F0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61563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935D678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(A.4.1-4A/1 OR A.4.1-4A/3)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171ACE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and intra-band 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43D428A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2FE4D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26B653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16840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and inter-band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78F62B6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298C2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DF19D8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(A.4.1-4A/2 OR A.4.1-4A/4)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9367368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and intra-band non-contiguous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1A72AE29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EB16D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3D7C71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7FE864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CF10B3" w:rsidRPr="003F7263" w14:paraId="36D1A0E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90163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EB1F69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C4E66F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CF10B3" w:rsidRPr="003F7263" w14:paraId="036047DE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1658B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574BE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F08102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F10B3" w:rsidRPr="003F7263" w14:paraId="102069F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B1BCC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0A31F4B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CF4384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 and UL NR CA with 2 carriers</w:t>
            </w:r>
          </w:p>
        </w:tc>
      </w:tr>
      <w:tr w:rsidR="00CF10B3" w:rsidRPr="003F7263" w14:paraId="4CCB2BC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8F04F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BE1EB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(A.4.1-4A/5 OR A.4.1-4A/6 OR A.4.1-4A/7)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3ADC77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 and UL NR CA with 2 carriers</w:t>
            </w:r>
          </w:p>
        </w:tc>
      </w:tr>
      <w:tr w:rsidR="00CF10B3" w:rsidRPr="003F7263" w14:paraId="337F26E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5B4690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DAED0E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(A.4.1-4A/2 OR A.4.1.4A/4)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691693E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 and UL NR CA with 2 carriers</w:t>
            </w:r>
          </w:p>
        </w:tc>
      </w:tr>
      <w:tr w:rsidR="00CF10B3" w:rsidRPr="003F7263" w14:paraId="0AE0A0E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0401F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4CB8A3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81352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CF10B3" w:rsidRPr="003F7263" w14:paraId="346674E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88F323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EE47B47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A.4.3.7-1/14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E5A2C69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CF10B3" w:rsidRPr="003F7263" w14:paraId="7E877642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9FF465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86FBA27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14566DA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CF10B3" w:rsidRPr="003F7263" w14:paraId="2215BE22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D0C39B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CECCE13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3AA94A7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CF10B3" w:rsidRPr="003F7263" w14:paraId="054FA30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2BF4AB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C56278D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038277D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F10B3" w:rsidRPr="003F7263" w14:paraId="3BE56223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2E1B5C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2DC7C24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932B0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F10B3" w:rsidRPr="003F7263" w14:paraId="304B8E6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F2A8F6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D48D3D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DF2A25D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F10B3" w:rsidRPr="003F7263" w14:paraId="6D1C2EE5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A38765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58E167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6FFC458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F10B3" w:rsidRPr="003F7263" w14:paraId="61E2ED0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3FF99B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A57973C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51B03E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F10B3" w:rsidRPr="003F7263" w14:paraId="422FACE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ABE95A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3240A4C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8ABCEF8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CF10B3" w:rsidRPr="003F7263" w14:paraId="77DAC70D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08E539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24E843E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933EB68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F10B3" w:rsidRPr="003F7263" w14:paraId="65882D7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133F8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077DC0E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141D4A9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CF10B3" w:rsidRPr="003F7263" w14:paraId="6A69946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45E2F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81FD272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7D967A1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CF10B3" w:rsidRPr="003F7263" w14:paraId="6287380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480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EC30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FF9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F10B3" w:rsidRPr="003F7263" w14:paraId="546A015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200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2DBA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15C2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CF10B3" w:rsidRPr="003F7263" w14:paraId="54B128D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3C0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8EB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E8D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F10B3" w:rsidRPr="003F7263" w14:paraId="120810A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9F4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E77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D88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F10B3" w:rsidRPr="003F7263" w14:paraId="198B676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A23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359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F1BD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CF10B3" w:rsidRPr="003F7263" w14:paraId="0B33C1C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075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EA3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7877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F10B3" w:rsidRPr="003F7263" w14:paraId="2DA5C0BF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02D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4053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917E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CF10B3" w:rsidRPr="003F7263" w14:paraId="3DEDD8A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271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970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733D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CF10B3" w:rsidRPr="003F7263" w14:paraId="222C4DC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C5C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485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198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CF10B3" w:rsidRPr="003F7263" w14:paraId="0F6F67F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76D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B6AF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AE2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CF10B3" w:rsidRPr="003F7263" w14:paraId="328BC4B8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3E36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494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0E91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CF10B3" w:rsidRPr="003F7263" w14:paraId="51B5493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C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5887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6DF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F10B3" w:rsidRPr="003F7263" w14:paraId="03BAB42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5C52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C108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2A2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0466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CF10B3" w:rsidRPr="003F7263" w14:paraId="7F65CFF0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9C2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D2EA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BC3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CF10B3" w:rsidRPr="003F7263" w14:paraId="4B6B8E5D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265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D70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333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F10B3" w:rsidRPr="003F7263" w14:paraId="522DCC9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728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2AE3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1FE1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F10B3" w:rsidRPr="003F7263" w14:paraId="42CA607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DAC1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953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4FC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3061CC1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42AB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6CA9B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4AE9" w14:textId="77777777" w:rsidR="00CF10B3" w:rsidRPr="003F7263" w:rsidRDefault="00CF10B3" w:rsidP="009608A0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CF10B3" w:rsidRPr="003F7263" w14:paraId="1A3BC160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B3E0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553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60BB5" w14:textId="77777777" w:rsidR="00CF10B3" w:rsidRPr="003F7263" w:rsidRDefault="00CF10B3" w:rsidP="009608A0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CF10B3" w:rsidRPr="003F7263" w14:paraId="4F813FDC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6303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292B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2055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CF10B3" w:rsidRPr="003F7263" w14:paraId="217CA5F0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BB2B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D20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45E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F10B3" w:rsidRPr="003F7263" w14:paraId="5EB6F17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69FE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2730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DB1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F10B3" w:rsidRPr="003F7263" w14:paraId="76B1E8F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ABE8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BCF0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(A.4.1-4A/1 OR A.4.1-4A/3)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324A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</w:p>
        </w:tc>
      </w:tr>
      <w:tr w:rsidR="00CF10B3" w:rsidRPr="003F7263" w14:paraId="257BAC0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344D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CDC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(A.4.1-4A/2 OR A.4.1-4A/4)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52E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</w:p>
        </w:tc>
      </w:tr>
      <w:tr w:rsidR="00CF10B3" w:rsidRPr="003F7263" w14:paraId="5192FD7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289C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F12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(A.4.1-4A/5 OR A.4.1-4A/6 OR A.4.1-4A/7)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53E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</w:p>
        </w:tc>
      </w:tr>
      <w:tr w:rsidR="00CF10B3" w:rsidRPr="003F7263" w14:paraId="5D9BABB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2A6C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422D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A4F9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366499D0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697B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2F54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A04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CF10B3" w:rsidRPr="003F7263" w14:paraId="671A462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881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D2A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E56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CF10B3" w:rsidRPr="003F7263" w14:paraId="19288F5D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87C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1C53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6A6C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CF10B3" w:rsidRPr="003F7263" w14:paraId="475D5DA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0945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9D6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3D5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CF10B3" w:rsidRPr="003F7263" w14:paraId="4A939DE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10C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797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BA0C6" w14:textId="77777777" w:rsidR="00CF10B3" w:rsidRPr="003F7263" w:rsidRDefault="00CF10B3" w:rsidP="009608A0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CF10B3" w:rsidRPr="003F7263" w14:paraId="45B891C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75D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DB70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7B2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F10B3" w:rsidRPr="003F7263" w14:paraId="6726FC8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DA73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bookmarkStart w:id="54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784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A4A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CF10B3" w:rsidRPr="003F7263" w14:paraId="44C7D51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35FF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C5F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C7D8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CF10B3" w:rsidRPr="003F7263" w14:paraId="7A6197D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5DC2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51A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682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F10B3" w:rsidRPr="003F7263" w14:paraId="009EA2F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BA30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D76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9431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F10B3" w:rsidRPr="003F7263" w14:paraId="018C42C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C12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6F71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119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CF10B3" w:rsidRPr="003F7263" w14:paraId="1C4F4B1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A378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C133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76E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9C7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F10B3" w:rsidRPr="003F7263" w14:paraId="533029C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952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8F78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603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CF10B3" w:rsidRPr="003F7263" w14:paraId="1E7D764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F289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5AB6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952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54"/>
      <w:tr w:rsidR="00CF10B3" w:rsidRPr="003F7263" w14:paraId="396B8A5F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4B9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033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947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CF10B3" w:rsidRPr="003F7263" w14:paraId="64FF223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842F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D400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FA0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CF10B3" w:rsidRPr="003F7263" w14:paraId="0273553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DC7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BEE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A8F2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CF10B3" w:rsidRPr="003F7263" w14:paraId="7ABDFF8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DF3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5744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AF88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F10B3" w:rsidRPr="003F7263" w14:paraId="6578255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E03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A5F0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D35D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CF10B3" w:rsidRPr="003F7263" w14:paraId="3498B86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D747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8D3D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A3B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CF10B3" w:rsidRPr="003F7263" w14:paraId="4E79072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586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7537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9D33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CF10B3" w:rsidRPr="003F7263" w14:paraId="2D0AEBAD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4A3E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3EA6A" w14:textId="77777777" w:rsidR="00CF10B3" w:rsidRPr="003F7263" w:rsidRDefault="00CF10B3" w:rsidP="009608A0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BFB1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CF10B3" w:rsidRPr="003F7263" w14:paraId="13083DC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27CA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1EFC" w14:textId="77777777" w:rsidR="00CF10B3" w:rsidRPr="003F7263" w:rsidRDefault="00CF10B3" w:rsidP="009608A0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8A901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CF10B3" w:rsidRPr="003F7263" w14:paraId="0CEC563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5197" w14:textId="77777777" w:rsidR="00CF10B3" w:rsidRPr="003F7263" w:rsidRDefault="00CF10B3" w:rsidP="009608A0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D436" w14:textId="77777777" w:rsidR="00CF10B3" w:rsidRPr="003F7263" w:rsidRDefault="00CF10B3" w:rsidP="009608A0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0AF6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F10B3" w:rsidRPr="003F7263" w14:paraId="752BCF3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1D1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2CD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D98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CF10B3" w:rsidRPr="003F7263" w14:paraId="7669829F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02D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DC86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949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F10B3" w:rsidRPr="003F7263" w14:paraId="6E8B7BD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508F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4F71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282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F10B3" w:rsidRPr="003F7263" w14:paraId="06D229B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B8A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C3F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CB1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F10B3" w:rsidRPr="003F7263" w14:paraId="6D46F7B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3A3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9AA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061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F10B3" w:rsidRPr="003F7263" w14:paraId="0DEFC07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693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63F1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E521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F10B3" w:rsidRPr="003F7263" w14:paraId="0AC21D6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7E1C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B13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529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F10B3" w:rsidRPr="003F7263" w14:paraId="06F31B3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3C53" w14:textId="77777777" w:rsidR="00CF10B3" w:rsidRPr="003F7263" w:rsidRDefault="00CF10B3" w:rsidP="009608A0">
            <w:pPr>
              <w:pStyle w:val="TAL"/>
              <w:rPr>
                <w:rFonts w:cs="Arial"/>
              </w:rPr>
            </w:pPr>
            <w:bookmarkStart w:id="55" w:name="_Hlk83823575"/>
            <w:r w:rsidRPr="003F7263">
              <w:t>C153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226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AD7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  <w:p w14:paraId="2B020128" w14:textId="77777777" w:rsidR="00CF10B3" w:rsidRPr="003F7263" w:rsidRDefault="00CF10B3" w:rsidP="009608A0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bookmarkEnd w:id="55"/>
      <w:tr w:rsidR="00CF10B3" w:rsidRPr="003F7263" w14:paraId="61767E7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1C5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3BA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27B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F10B3" w:rsidRPr="003F7263" w14:paraId="6101D62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EBC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385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9F4D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F10B3" w:rsidRPr="003F7263" w14:paraId="7B4E4C1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0B8E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18A7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0BA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CF10B3" w:rsidRPr="003F7263" w14:paraId="73BE856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9748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C157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75F9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FED2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CF10B3" w:rsidRPr="003F7263" w14:paraId="01B4564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5BF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F31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CA9A1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CF10B3" w:rsidRPr="003F7263" w14:paraId="6CE07AD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1AD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85D0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E6C9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CF10B3" w:rsidRPr="003F7263" w14:paraId="7B6E04E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68C4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AD4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5D45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CF10B3" w:rsidRPr="003F7263" w14:paraId="524BC23C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97F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DA0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4ACE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F10B3" w:rsidRPr="003F7263" w14:paraId="4B2563C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6C3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1DF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D40A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</w:p>
        </w:tc>
      </w:tr>
      <w:tr w:rsidR="00CF10B3" w:rsidRPr="003F7263" w14:paraId="72DAD85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31C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04B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E812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F10B3" w:rsidRPr="003F7263" w14:paraId="12A1B95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AB80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3D65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1A41C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F10B3" w:rsidRPr="003F7263" w14:paraId="67E580D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F90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2354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9831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CF10B3" w:rsidRPr="003F7263" w14:paraId="2D6555F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A22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2CCB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8AA9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CF10B3" w:rsidRPr="003F7263" w14:paraId="6CF6D9E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36D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4492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DA06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CF10B3" w:rsidRPr="003F7263" w14:paraId="562102F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E52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130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FC67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CF10B3" w:rsidRPr="003F7263" w14:paraId="6EBD76D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B87D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E8D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7B77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from neighbour NR NPN cell</w:t>
            </w:r>
          </w:p>
        </w:tc>
      </w:tr>
      <w:tr w:rsidR="00CF10B3" w:rsidRPr="003F7263" w14:paraId="35471A4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1F6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F9CE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B504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F10B3" w:rsidRPr="003F7263" w14:paraId="005C3FE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7FC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B72B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22B5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F10B3" w:rsidRPr="003F7263" w14:paraId="43415AE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BC1E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9DF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46A1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</w:p>
        </w:tc>
      </w:tr>
      <w:tr w:rsidR="00CF10B3" w:rsidRPr="003F7263" w14:paraId="4BBDB03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A75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706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D0F2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CF10B3" w:rsidRPr="003F7263" w14:paraId="5273938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728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1CC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12/64 AND [11]A.10/16 AND [11]A.10/19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BF10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F10B3" w:rsidRPr="003F7263" w14:paraId="71AD628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F0C7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bookmarkStart w:id="56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DFF1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3F7263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xx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97E8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lcp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-Restriction</w:t>
            </w:r>
          </w:p>
          <w:p w14:paraId="0CA35981" w14:textId="77777777" w:rsidR="00CF10B3" w:rsidRPr="003F7263" w:rsidRDefault="00CF10B3" w:rsidP="009608A0">
            <w:pPr>
              <w:rPr>
                <w:rFonts w:ascii="Arial" w:hAnsi="Arial"/>
                <w:color w:val="FF0000"/>
                <w:sz w:val="16"/>
                <w:szCs w:val="16"/>
              </w:rPr>
            </w:pPr>
            <w:bookmarkStart w:id="57" w:name="_Hlk99039635"/>
            <w:r w:rsidRPr="003F7263">
              <w:rPr>
                <w:rFonts w:ascii="Arial" w:hAnsi="Arial"/>
                <w:color w:val="FF0000"/>
                <w:sz w:val="16"/>
                <w:szCs w:val="16"/>
              </w:rPr>
              <w:t xml:space="preserve">Editor’s Note: ‘A.4.3.5-1/xx’ (Support of </w:t>
            </w:r>
            <w:proofErr w:type="spellStart"/>
            <w:r w:rsidRPr="003F7263">
              <w:rPr>
                <w:rFonts w:ascii="Arial" w:hAnsi="Arial"/>
                <w:color w:val="FF0000"/>
                <w:sz w:val="16"/>
                <w:szCs w:val="16"/>
              </w:rPr>
              <w:t>lcp</w:t>
            </w:r>
            <w:proofErr w:type="spellEnd"/>
            <w:r w:rsidRPr="003F7263">
              <w:rPr>
                <w:rFonts w:ascii="Arial" w:hAnsi="Arial"/>
                <w:color w:val="FF0000"/>
                <w:sz w:val="16"/>
                <w:szCs w:val="16"/>
              </w:rPr>
              <w:t>-Restriction) is not defined</w:t>
            </w:r>
            <w:bookmarkEnd w:id="57"/>
          </w:p>
        </w:tc>
      </w:tr>
      <w:bookmarkEnd w:id="56"/>
      <w:tr w:rsidR="00CF10B3" w:rsidRPr="003F7263" w14:paraId="656BFA1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FB5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F9BB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8429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CF10B3" w:rsidRPr="003F7263" w14:paraId="65C1C3C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59B4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C177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77C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 w:rsidRPr="00BC55B7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XX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8D38" w14:textId="77777777" w:rsidR="00CF10B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  <w:p w14:paraId="3B34703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FF0000"/>
                <w:sz w:val="16"/>
                <w:szCs w:val="16"/>
              </w:rPr>
              <w:t>Editor’s Not</w:t>
            </w:r>
            <w:r>
              <w:rPr>
                <w:rFonts w:ascii="Arial" w:hAnsi="Arial"/>
                <w:color w:val="FF0000"/>
                <w:sz w:val="16"/>
                <w:szCs w:val="16"/>
              </w:rPr>
              <w:t>e: XX shall be '35'. R5-221541 says it's in 38.508-1 (CR not indicated</w:t>
            </w:r>
            <w:proofErr w:type="gramStart"/>
            <w:r>
              <w:rPr>
                <w:rFonts w:ascii="Arial" w:hAnsi="Arial"/>
                <w:color w:val="FF0000"/>
                <w:sz w:val="16"/>
                <w:szCs w:val="16"/>
              </w:rPr>
              <w:t>), but</w:t>
            </w:r>
            <w:proofErr w:type="gramEnd"/>
            <w:r>
              <w:rPr>
                <w:rFonts w:ascii="Arial" w:hAnsi="Arial"/>
                <w:color w:val="FF0000"/>
                <w:sz w:val="16"/>
                <w:szCs w:val="16"/>
              </w:rPr>
              <w:t xml:space="preserve"> is in 38.508-2 in fact.</w:t>
            </w:r>
          </w:p>
        </w:tc>
      </w:tr>
      <w:tr w:rsidR="00CF10B3" w:rsidRPr="003F7263" w14:paraId="5840813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5BF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24A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A.4.3.7-1/17 AND [10]A.4.4-1/215THEN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F47C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CF10B3" w:rsidRPr="003F7263" w14:paraId="2FEC266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0D7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3A36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E5C9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CF10B3" w:rsidRPr="003F7263" w14:paraId="5D934C5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748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CFA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B8391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DCI UL Priority Indicator and LCH grant prioritisation</w:t>
            </w:r>
          </w:p>
        </w:tc>
      </w:tr>
      <w:tr w:rsidR="00CF10B3" w:rsidRPr="003F7263" w14:paraId="28F9BD4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4400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377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FD7E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CF10B3" w:rsidRPr="003F7263" w14:paraId="0B355AD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F7E9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8EB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717B5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CF10B3" w:rsidRPr="003F7263" w14:paraId="010D5A6C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B22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852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A367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CF10B3" w:rsidRPr="003F7263" w14:paraId="61825EFE" w14:textId="77777777" w:rsidTr="009608A0">
        <w:trPr>
          <w:jc w:val="center"/>
          <w:ins w:id="58" w:author="Abdul Rasheed M D" w:date="2022-04-26T13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CBF8" w14:textId="2178B4C3" w:rsidR="00CF10B3" w:rsidRPr="00BC76EC" w:rsidRDefault="00CF10B3" w:rsidP="00CF10B3">
            <w:pPr>
              <w:rPr>
                <w:ins w:id="59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60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61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XXX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BF2F" w14:textId="13776A0F" w:rsidR="00CF10B3" w:rsidRPr="00BC76EC" w:rsidRDefault="00CF10B3" w:rsidP="00CF10B3">
            <w:pPr>
              <w:rPr>
                <w:ins w:id="62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63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 xml:space="preserve">IF A.4.1-4/6 </w:t>
              </w:r>
            </w:ins>
            <w:ins w:id="64" w:author="Abdul Rasheed M D" w:date="2022-05-19T10:15:00Z">
              <w:r w:rsidR="00424940" w:rsidRPr="00424940">
                <w:rPr>
                  <w:rFonts w:ascii="Arial" w:hAnsi="Arial" w:cs="Arial"/>
                  <w:sz w:val="16"/>
                  <w:szCs w:val="16"/>
                  <w:highlight w:val="cyan"/>
                </w:rPr>
                <w:t xml:space="preserve">AND </w:t>
              </w:r>
            </w:ins>
            <w:ins w:id="65" w:author="Abdul Rasheed M D" w:date="2022-05-19T10:16:00Z">
              <w:r w:rsidR="00424940" w:rsidRPr="00424940">
                <w:rPr>
                  <w:rFonts w:ascii="Arial" w:hAnsi="Arial" w:cs="Arial"/>
                  <w:sz w:val="16"/>
                  <w:szCs w:val="16"/>
                  <w:highlight w:val="cyan"/>
                </w:rPr>
                <w:t>A.4.3.5-1/cc</w:t>
              </w:r>
              <w:r w:rsidR="00424940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66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 xml:space="preserve">AND (A.4.1-4A/1 OR A.4.1-4A/3) </w:t>
              </w:r>
            </w:ins>
            <w:ins w:id="67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62F7" w14:textId="6ADC1E8E" w:rsidR="00CF10B3" w:rsidRPr="00424940" w:rsidRDefault="00CF10B3" w:rsidP="00CF10B3">
            <w:pPr>
              <w:rPr>
                <w:ins w:id="68" w:author="Abdul Rasheed M D" w:date="2022-04-26T13:59:00Z"/>
                <w:rFonts w:ascii="Arial" w:hAnsi="Arial" w:cs="Arial"/>
                <w:sz w:val="16"/>
                <w:szCs w:val="16"/>
                <w:rPrChange w:id="69" w:author="Abdul Rasheed M D" w:date="2022-05-19T10:15:00Z">
                  <w:rPr>
                    <w:ins w:id="70" w:author="Abdul Rasheed M D" w:date="2022-04-26T13:59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71" w:author="Abdul Rasheed M D" w:date="2022-04-26T13:59:00Z">
              <w:r w:rsidRPr="00424940">
                <w:rPr>
                  <w:rFonts w:ascii="Arial" w:hAnsi="Arial" w:cs="Arial"/>
                  <w:sz w:val="16"/>
                  <w:szCs w:val="16"/>
                </w:rPr>
                <w:t>UEs supporting NR-DC</w:t>
              </w:r>
            </w:ins>
            <w:ins w:id="72" w:author="Abdul Rasheed M D" w:date="2022-05-19T10:15:00Z">
              <w:r w:rsidR="00424940" w:rsidRPr="00424940">
                <w:rPr>
                  <w:rFonts w:ascii="Arial" w:hAnsi="Arial" w:cs="Arial"/>
                  <w:sz w:val="16"/>
                  <w:szCs w:val="16"/>
                  <w:highlight w:val="cyan"/>
                </w:rPr>
                <w:t xml:space="preserve">, direct NR SCG </w:t>
              </w:r>
              <w:proofErr w:type="spellStart"/>
              <w:r w:rsidR="00424940" w:rsidRPr="00424940">
                <w:rPr>
                  <w:rFonts w:ascii="Arial" w:hAnsi="Arial" w:cs="Arial"/>
                  <w:sz w:val="16"/>
                  <w:szCs w:val="16"/>
                  <w:highlight w:val="cyan"/>
                </w:rPr>
                <w:t>SCell</w:t>
              </w:r>
              <w:proofErr w:type="spellEnd"/>
              <w:r w:rsidR="00424940" w:rsidRPr="00424940">
                <w:rPr>
                  <w:rFonts w:ascii="Arial" w:hAnsi="Arial" w:cs="Arial"/>
                  <w:sz w:val="16"/>
                  <w:szCs w:val="16"/>
                  <w:highlight w:val="cyan"/>
                </w:rPr>
                <w:t xml:space="preserve"> activation</w:t>
              </w:r>
            </w:ins>
            <w:ins w:id="73" w:author="Abdul Rasheed M D" w:date="2022-04-26T14:19:00Z">
              <w:r w:rsidR="00BC76EC" w:rsidRPr="00424940">
                <w:rPr>
                  <w:rFonts w:ascii="Arial" w:hAnsi="Arial" w:cs="Arial"/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CF10B3" w:rsidRPr="003F7263" w14:paraId="0A9BC30F" w14:textId="77777777" w:rsidTr="009608A0">
        <w:trPr>
          <w:jc w:val="center"/>
          <w:ins w:id="74" w:author="Abdul Rasheed M D" w:date="2022-04-26T13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A163" w14:textId="45DA1EFD" w:rsidR="00CF10B3" w:rsidRPr="00BC76EC" w:rsidRDefault="00CF10B3" w:rsidP="00CF10B3">
            <w:pPr>
              <w:rPr>
                <w:ins w:id="75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76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77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YYY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23B7E" w14:textId="057EFB78" w:rsidR="00CF10B3" w:rsidRPr="00BC76EC" w:rsidRDefault="00CF10B3" w:rsidP="00CF10B3">
            <w:pPr>
              <w:rPr>
                <w:ins w:id="78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79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 xml:space="preserve">IF A.4.1-4/6 </w:t>
              </w:r>
            </w:ins>
            <w:ins w:id="80" w:author="Abdul Rasheed M D" w:date="2022-05-19T10:16:00Z">
              <w:r w:rsidR="00424940" w:rsidRPr="00424940">
                <w:rPr>
                  <w:rFonts w:ascii="Arial" w:hAnsi="Arial" w:cs="Arial"/>
                  <w:sz w:val="16"/>
                  <w:szCs w:val="16"/>
                  <w:highlight w:val="cyan"/>
                </w:rPr>
                <w:t>AND A.4.3.5-1/cc</w:t>
              </w:r>
              <w:r w:rsidR="00424940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81" w:author="Abdul Rasheed M D" w:date="2022-04-26T14:20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AND (A.4.1-4A/5 OR A.4.1-4A/6 OR A.4.1-4A/</w:t>
              </w:r>
              <w:proofErr w:type="gramStart"/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7)</w:t>
              </w:r>
            </w:ins>
            <w:ins w:id="82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THEN</w:t>
              </w:r>
              <w:proofErr w:type="gramEnd"/>
              <w:r w:rsidRPr="00BC76EC">
                <w:rPr>
                  <w:rFonts w:ascii="Arial" w:hAnsi="Arial" w:cs="Arial"/>
                  <w:sz w:val="16"/>
                  <w:szCs w:val="16"/>
                </w:rPr>
                <w:t xml:space="preserve">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133C" w14:textId="198D107E" w:rsidR="00CF10B3" w:rsidRPr="00424940" w:rsidRDefault="00CF10B3" w:rsidP="00CF10B3">
            <w:pPr>
              <w:rPr>
                <w:ins w:id="83" w:author="Abdul Rasheed M D" w:date="2022-04-26T13:59:00Z"/>
                <w:rFonts w:ascii="Arial" w:hAnsi="Arial" w:cs="Arial"/>
                <w:sz w:val="16"/>
                <w:szCs w:val="16"/>
                <w:rPrChange w:id="84" w:author="Abdul Rasheed M D" w:date="2022-05-19T10:15:00Z">
                  <w:rPr>
                    <w:ins w:id="85" w:author="Abdul Rasheed M D" w:date="2022-04-26T13:59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86" w:author="Abdul Rasheed M D" w:date="2022-04-26T13:59:00Z">
              <w:r w:rsidRPr="00424940">
                <w:rPr>
                  <w:rFonts w:ascii="Arial" w:hAnsi="Arial" w:cs="Arial"/>
                  <w:sz w:val="16"/>
                  <w:szCs w:val="16"/>
                </w:rPr>
                <w:t>UEs supporting NR-DC</w:t>
              </w:r>
            </w:ins>
            <w:ins w:id="87" w:author="Abdul Rasheed M D" w:date="2022-05-19T10:15:00Z">
              <w:r w:rsidR="00424940" w:rsidRPr="00424940">
                <w:rPr>
                  <w:rFonts w:ascii="Arial" w:hAnsi="Arial" w:cs="Arial"/>
                  <w:sz w:val="16"/>
                  <w:szCs w:val="16"/>
                  <w:highlight w:val="cyan"/>
                </w:rPr>
                <w:t xml:space="preserve">, direct NR SCG </w:t>
              </w:r>
              <w:proofErr w:type="spellStart"/>
              <w:r w:rsidR="00424940" w:rsidRPr="00424940">
                <w:rPr>
                  <w:rFonts w:ascii="Arial" w:hAnsi="Arial" w:cs="Arial"/>
                  <w:sz w:val="16"/>
                  <w:szCs w:val="16"/>
                  <w:highlight w:val="cyan"/>
                </w:rPr>
                <w:t>SCell</w:t>
              </w:r>
              <w:proofErr w:type="spellEnd"/>
              <w:r w:rsidR="00424940" w:rsidRPr="00424940">
                <w:rPr>
                  <w:rFonts w:ascii="Arial" w:hAnsi="Arial" w:cs="Arial"/>
                  <w:sz w:val="16"/>
                  <w:szCs w:val="16"/>
                  <w:highlight w:val="cyan"/>
                </w:rPr>
                <w:t xml:space="preserve"> activation</w:t>
              </w:r>
            </w:ins>
            <w:ins w:id="88" w:author="Abdul Rasheed M D" w:date="2022-04-26T14:20:00Z">
              <w:r w:rsidR="00BC76EC" w:rsidRPr="00424940">
                <w:rPr>
                  <w:rFonts w:ascii="Arial" w:hAnsi="Arial" w:cs="Arial"/>
                  <w:sz w:val="16"/>
                  <w:szCs w:val="16"/>
                </w:rPr>
                <w:t xml:space="preserve"> and inter-band CA</w:t>
              </w:r>
            </w:ins>
          </w:p>
        </w:tc>
      </w:tr>
      <w:tr w:rsidR="00CF10B3" w:rsidRPr="003F7263" w14:paraId="1B747B9B" w14:textId="77777777" w:rsidTr="009608A0">
        <w:trPr>
          <w:jc w:val="center"/>
          <w:ins w:id="89" w:author="Abdul Rasheed M D" w:date="2022-04-26T13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FB9DD" w14:textId="58E0A30F" w:rsidR="00CF10B3" w:rsidRPr="00BC76EC" w:rsidRDefault="00CF10B3" w:rsidP="00CF10B3">
            <w:pPr>
              <w:rPr>
                <w:ins w:id="90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91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92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ZZZ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25DC" w14:textId="7381D9A5" w:rsidR="00CF10B3" w:rsidRPr="00BC76EC" w:rsidRDefault="00CF10B3" w:rsidP="00CF10B3">
            <w:pPr>
              <w:rPr>
                <w:ins w:id="93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94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 xml:space="preserve">IF A.4.1-4/6 </w:t>
              </w:r>
            </w:ins>
            <w:ins w:id="95" w:author="Abdul Rasheed M D" w:date="2022-05-19T10:16:00Z">
              <w:r w:rsidR="00424940" w:rsidRPr="00424940">
                <w:rPr>
                  <w:rFonts w:ascii="Arial" w:hAnsi="Arial" w:cs="Arial"/>
                  <w:sz w:val="16"/>
                  <w:szCs w:val="16"/>
                  <w:highlight w:val="cyan"/>
                </w:rPr>
                <w:t>AND A.4.3.5-1/cc</w:t>
              </w:r>
              <w:r w:rsidR="00424940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96" w:author="Abdul Rasheed M D" w:date="2022-04-26T14:20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 xml:space="preserve">AND (A.4.1-4A/2 OR A.4.1-4A/4) </w:t>
              </w:r>
            </w:ins>
            <w:ins w:id="97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B22D7" w14:textId="53BE829F" w:rsidR="00CF10B3" w:rsidRPr="00424940" w:rsidRDefault="00CF10B3" w:rsidP="00CF10B3">
            <w:pPr>
              <w:rPr>
                <w:ins w:id="98" w:author="Abdul Rasheed M D" w:date="2022-04-26T13:59:00Z"/>
                <w:rFonts w:ascii="Arial" w:hAnsi="Arial" w:cs="Arial"/>
                <w:sz w:val="16"/>
                <w:szCs w:val="16"/>
                <w:rPrChange w:id="99" w:author="Abdul Rasheed M D" w:date="2022-05-19T10:15:00Z">
                  <w:rPr>
                    <w:ins w:id="100" w:author="Abdul Rasheed M D" w:date="2022-04-26T13:59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101" w:author="Abdul Rasheed M D" w:date="2022-04-26T13:59:00Z">
              <w:r w:rsidRPr="00424940">
                <w:rPr>
                  <w:rFonts w:ascii="Arial" w:hAnsi="Arial" w:cs="Arial"/>
                  <w:sz w:val="16"/>
                  <w:szCs w:val="16"/>
                </w:rPr>
                <w:t>UEs supporting NR-DC</w:t>
              </w:r>
            </w:ins>
            <w:ins w:id="102" w:author="Abdul Rasheed M D" w:date="2022-05-19T10:15:00Z">
              <w:r w:rsidR="00424940" w:rsidRPr="00424940">
                <w:rPr>
                  <w:rFonts w:ascii="Arial" w:hAnsi="Arial" w:cs="Arial"/>
                  <w:sz w:val="16"/>
                  <w:szCs w:val="16"/>
                  <w:highlight w:val="cyan"/>
                </w:rPr>
                <w:t xml:space="preserve">, direct NR SCG </w:t>
              </w:r>
              <w:proofErr w:type="spellStart"/>
              <w:r w:rsidR="00424940" w:rsidRPr="00424940">
                <w:rPr>
                  <w:rFonts w:ascii="Arial" w:hAnsi="Arial" w:cs="Arial"/>
                  <w:sz w:val="16"/>
                  <w:szCs w:val="16"/>
                  <w:highlight w:val="cyan"/>
                </w:rPr>
                <w:t>SCell</w:t>
              </w:r>
              <w:proofErr w:type="spellEnd"/>
              <w:r w:rsidR="00424940" w:rsidRPr="00424940">
                <w:rPr>
                  <w:rFonts w:ascii="Arial" w:hAnsi="Arial" w:cs="Arial"/>
                  <w:sz w:val="16"/>
                  <w:szCs w:val="16"/>
                  <w:highlight w:val="cyan"/>
                </w:rPr>
                <w:t xml:space="preserve"> activation</w:t>
              </w:r>
            </w:ins>
            <w:ins w:id="103" w:author="Abdul Rasheed M D" w:date="2022-04-26T14:21:00Z">
              <w:r w:rsidR="00BC76EC" w:rsidRPr="00424940">
                <w:rPr>
                  <w:rFonts w:ascii="Arial" w:hAnsi="Arial" w:cs="Arial"/>
                  <w:sz w:val="16"/>
                  <w:szCs w:val="16"/>
                </w:rPr>
                <w:t xml:space="preserve"> and intra-band non-contiguous CA</w:t>
              </w:r>
            </w:ins>
          </w:p>
        </w:tc>
      </w:tr>
    </w:tbl>
    <w:p w14:paraId="785296F4" w14:textId="77777777" w:rsidR="00CF10B3" w:rsidRPr="003F7263" w:rsidRDefault="00CF10B3" w:rsidP="00CF10B3"/>
    <w:p w14:paraId="3ACA5C35" w14:textId="137617EA" w:rsidR="00CF10B3" w:rsidRDefault="00CF10B3" w:rsidP="00CF10B3">
      <w:pPr>
        <w:pStyle w:val="TH"/>
        <w:jc w:val="left"/>
      </w:pPr>
      <w:r w:rsidRPr="003F7263">
        <w:br w:type="page"/>
      </w:r>
    </w:p>
    <w:sectPr w:rsidR="00CF1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36B8A"/>
    <w:rsid w:val="000839BF"/>
    <w:rsid w:val="000C6719"/>
    <w:rsid w:val="001D4DD6"/>
    <w:rsid w:val="001F3D02"/>
    <w:rsid w:val="0021219F"/>
    <w:rsid w:val="00244A45"/>
    <w:rsid w:val="00292481"/>
    <w:rsid w:val="00385202"/>
    <w:rsid w:val="00394FE7"/>
    <w:rsid w:val="003E1DFA"/>
    <w:rsid w:val="00424940"/>
    <w:rsid w:val="00471642"/>
    <w:rsid w:val="004761C2"/>
    <w:rsid w:val="005112A3"/>
    <w:rsid w:val="005466AA"/>
    <w:rsid w:val="005B5B9E"/>
    <w:rsid w:val="00742252"/>
    <w:rsid w:val="007C2049"/>
    <w:rsid w:val="00926673"/>
    <w:rsid w:val="009C4C5B"/>
    <w:rsid w:val="00AB76F3"/>
    <w:rsid w:val="00B027E9"/>
    <w:rsid w:val="00B6512E"/>
    <w:rsid w:val="00BC76EC"/>
    <w:rsid w:val="00C15BA1"/>
    <w:rsid w:val="00C77188"/>
    <w:rsid w:val="00C87FDA"/>
    <w:rsid w:val="00CC363D"/>
    <w:rsid w:val="00CE7AB6"/>
    <w:rsid w:val="00CF10B3"/>
    <w:rsid w:val="00E1301B"/>
    <w:rsid w:val="00E309BD"/>
    <w:rsid w:val="00EB3B57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5108</Words>
  <Characters>29120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6</cp:revision>
  <dcterms:created xsi:type="dcterms:W3CDTF">2022-05-19T00:00:00Z</dcterms:created>
  <dcterms:modified xsi:type="dcterms:W3CDTF">2022-05-19T04:49:00Z</dcterms:modified>
</cp:coreProperties>
</file>